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55A1" w:rsidRDefault="007755A1" w:rsidP="007755A1">
      <w:pPr>
        <w:pStyle w:val="a3"/>
        <w:tabs>
          <w:tab w:val="right" w:pos="9356"/>
          <w:tab w:val="right" w:pos="10206"/>
        </w:tabs>
        <w:rPr>
          <w:rFonts w:cs="Arial"/>
          <w:i/>
          <w:sz w:val="24"/>
          <w:lang w:eastAsia="ja-JP"/>
        </w:rPr>
      </w:pPr>
      <w:bookmarkStart w:id="0" w:name="_Toc436619014"/>
      <w:bookmarkStart w:id="1" w:name="_Toc436619251"/>
      <w:bookmarkStart w:id="2" w:name="_Toc451844181"/>
      <w:bookmarkStart w:id="3" w:name="_Toc466346620"/>
      <w:bookmarkStart w:id="4" w:name="_Toc466348853"/>
      <w:r>
        <w:rPr>
          <w:rFonts w:cs="Arial"/>
          <w:sz w:val="24"/>
        </w:rPr>
        <w:t>TSG-RAN Working Group 4 (Radio) meeting #</w:t>
      </w:r>
      <w:r>
        <w:rPr>
          <w:rFonts w:cs="Arial" w:hint="eastAsia"/>
          <w:sz w:val="24"/>
        </w:rPr>
        <w:t>70-bis</w:t>
      </w:r>
      <w:r>
        <w:rPr>
          <w:rFonts w:cs="Arial"/>
          <w:i/>
          <w:sz w:val="24"/>
        </w:rPr>
        <w:tab/>
      </w:r>
      <w:r w:rsidRPr="00EB3538">
        <w:rPr>
          <w:rFonts w:cs="Arial"/>
          <w:iCs/>
          <w:sz w:val="24"/>
        </w:rPr>
        <w:t>R4-1</w:t>
      </w:r>
      <w:r>
        <w:rPr>
          <w:rFonts w:cs="Arial" w:hint="eastAsia"/>
          <w:iCs/>
          <w:sz w:val="24"/>
        </w:rPr>
        <w:t>4</w:t>
      </w:r>
      <w:del w:id="5" w:author="5653225" w:date="2014-04-04T11:38:00Z">
        <w:r w:rsidR="00A21032" w:rsidDel="00AD4BCF">
          <w:rPr>
            <w:rFonts w:cs="Arial" w:hint="eastAsia"/>
            <w:iCs/>
            <w:sz w:val="24"/>
            <w:lang w:eastAsia="ja-JP"/>
          </w:rPr>
          <w:delText>1338</w:delText>
        </w:r>
      </w:del>
      <w:ins w:id="6" w:author="5653225" w:date="2014-04-04T11:38:00Z">
        <w:r w:rsidR="00AD4BCF">
          <w:rPr>
            <w:rFonts w:cs="Arial" w:hint="eastAsia"/>
            <w:iCs/>
            <w:sz w:val="24"/>
            <w:lang w:eastAsia="ja-JP"/>
          </w:rPr>
          <w:t>2483</w:t>
        </w:r>
      </w:ins>
      <w:bookmarkStart w:id="7" w:name="_GoBack"/>
      <w:bookmarkEnd w:id="7"/>
    </w:p>
    <w:p w:rsidR="007755A1" w:rsidRDefault="007755A1" w:rsidP="007755A1">
      <w:pPr>
        <w:spacing w:after="120"/>
        <w:ind w:left="1985" w:hanging="1985"/>
        <w:rPr>
          <w:rFonts w:ascii="Arial" w:hAnsi="Arial" w:cs="Arial"/>
          <w:b/>
          <w:noProof/>
          <w:sz w:val="24"/>
          <w:lang w:eastAsia="ja-JP"/>
        </w:rPr>
      </w:pPr>
      <w:r w:rsidRPr="001D0314">
        <w:rPr>
          <w:rFonts w:ascii="Arial" w:hAnsi="Arial" w:cs="Arial"/>
          <w:b/>
          <w:noProof/>
          <w:sz w:val="24"/>
          <w:lang w:eastAsia="ja-JP"/>
        </w:rPr>
        <w:t>San Jose del Cabo</w:t>
      </w:r>
      <w:r w:rsidRPr="00710AC8">
        <w:rPr>
          <w:rFonts w:ascii="Arial" w:hAnsi="Arial" w:cs="Arial"/>
          <w:b/>
          <w:noProof/>
          <w:sz w:val="24"/>
          <w:lang w:eastAsia="ja-JP"/>
        </w:rPr>
        <w:t xml:space="preserve">, </w:t>
      </w:r>
      <w:r>
        <w:rPr>
          <w:rFonts w:ascii="Arial" w:hAnsi="Arial" w:cs="Arial" w:hint="eastAsia"/>
          <w:b/>
          <w:noProof/>
          <w:sz w:val="24"/>
          <w:lang w:eastAsia="ja-JP"/>
        </w:rPr>
        <w:t>Mexico</w:t>
      </w:r>
      <w:r w:rsidRPr="00710AC8">
        <w:rPr>
          <w:rFonts w:ascii="Arial" w:hAnsi="Arial" w:cs="Arial"/>
          <w:b/>
          <w:noProof/>
          <w:sz w:val="24"/>
          <w:lang w:eastAsia="ja-JP"/>
        </w:rPr>
        <w:t xml:space="preserve">, </w:t>
      </w:r>
      <w:r>
        <w:rPr>
          <w:rFonts w:ascii="Arial" w:hAnsi="Arial" w:cs="Arial" w:hint="eastAsia"/>
          <w:b/>
          <w:noProof/>
          <w:sz w:val="24"/>
          <w:lang w:eastAsia="ja-JP"/>
        </w:rPr>
        <w:t>31</w:t>
      </w:r>
      <w:r w:rsidRPr="001D0314">
        <w:rPr>
          <w:rFonts w:ascii="Arial" w:hAnsi="Arial" w:cs="Arial" w:hint="eastAsia"/>
          <w:b/>
          <w:noProof/>
          <w:sz w:val="24"/>
          <w:vertAlign w:val="superscript"/>
          <w:lang w:eastAsia="ja-JP"/>
        </w:rPr>
        <w:t>st</w:t>
      </w:r>
      <w:r>
        <w:rPr>
          <w:rFonts w:ascii="Arial" w:hAnsi="Arial" w:cs="Arial" w:hint="eastAsia"/>
          <w:b/>
          <w:noProof/>
          <w:sz w:val="24"/>
          <w:lang w:eastAsia="ja-JP"/>
        </w:rPr>
        <w:t xml:space="preserve">, March </w:t>
      </w:r>
      <w:r w:rsidRPr="00710AC8">
        <w:rPr>
          <w:rFonts w:ascii="Arial" w:hAnsi="Arial" w:cs="Arial"/>
          <w:b/>
          <w:noProof/>
          <w:sz w:val="24"/>
          <w:lang w:eastAsia="ja-JP"/>
        </w:rPr>
        <w:t xml:space="preserve"> to </w:t>
      </w:r>
      <w:r>
        <w:rPr>
          <w:rFonts w:ascii="Arial" w:hAnsi="Arial" w:cs="Arial" w:hint="eastAsia"/>
          <w:b/>
          <w:noProof/>
          <w:sz w:val="24"/>
          <w:lang w:eastAsia="ja-JP"/>
        </w:rPr>
        <w:t>4</w:t>
      </w:r>
      <w:r w:rsidRPr="00710AC8">
        <w:rPr>
          <w:rFonts w:ascii="Arial" w:hAnsi="Arial" w:cs="Arial"/>
          <w:b/>
          <w:noProof/>
          <w:sz w:val="24"/>
          <w:lang w:eastAsia="ja-JP"/>
        </w:rPr>
        <w:t>th,</w:t>
      </w:r>
      <w:r>
        <w:rPr>
          <w:rFonts w:ascii="Arial" w:hAnsi="Arial" w:cs="Arial" w:hint="eastAsia"/>
          <w:b/>
          <w:noProof/>
          <w:sz w:val="24"/>
          <w:lang w:eastAsia="ja-JP"/>
        </w:rPr>
        <w:t>April</w:t>
      </w:r>
      <w:r w:rsidRPr="00710AC8">
        <w:rPr>
          <w:rFonts w:ascii="Arial" w:hAnsi="Arial" w:cs="Arial"/>
          <w:b/>
          <w:noProof/>
          <w:sz w:val="24"/>
          <w:lang w:eastAsia="ja-JP"/>
        </w:rPr>
        <w:t xml:space="preserve"> 201</w:t>
      </w:r>
      <w:r>
        <w:rPr>
          <w:rFonts w:ascii="Arial" w:hAnsi="Arial" w:cs="Arial" w:hint="eastAsia"/>
          <w:b/>
          <w:noProof/>
          <w:sz w:val="24"/>
          <w:lang w:eastAsia="ja-JP"/>
        </w:rPr>
        <w:t>4</w:t>
      </w:r>
    </w:p>
    <w:p w:rsidR="007755A1" w:rsidRPr="000F53E7" w:rsidRDefault="007755A1" w:rsidP="007755A1">
      <w:pPr>
        <w:spacing w:after="120"/>
        <w:ind w:left="1985" w:hanging="1985"/>
        <w:rPr>
          <w:rFonts w:ascii="Arial" w:hAnsi="Arial" w:cs="Arial"/>
          <w:bCs/>
          <w:color w:val="000000"/>
          <w:lang w:eastAsia="ja-JP"/>
        </w:rPr>
      </w:pPr>
      <w:r>
        <w:rPr>
          <w:rFonts w:ascii="Arial" w:hAnsi="Arial" w:cs="Arial"/>
          <w:b/>
        </w:rPr>
        <w:t>Source:</w:t>
      </w:r>
      <w:r>
        <w:rPr>
          <w:rFonts w:ascii="Arial" w:hAnsi="Arial" w:cs="Arial"/>
          <w:b/>
        </w:rPr>
        <w:tab/>
      </w:r>
      <w:r w:rsidRPr="000F53E7">
        <w:rPr>
          <w:rFonts w:ascii="Arial" w:hAnsi="Arial" w:cs="Arial" w:hint="eastAsia"/>
          <w:bCs/>
          <w:color w:val="000000"/>
          <w:lang w:eastAsia="ja-JP"/>
        </w:rPr>
        <w:t>NTT DOCOMO</w:t>
      </w:r>
      <w:r>
        <w:rPr>
          <w:rFonts w:ascii="Arial" w:hAnsi="Arial" w:cs="Arial" w:hint="eastAsia"/>
          <w:bCs/>
          <w:color w:val="000000"/>
          <w:lang w:eastAsia="ja-JP"/>
        </w:rPr>
        <w:t>, INC.</w:t>
      </w:r>
    </w:p>
    <w:p w:rsidR="007755A1" w:rsidRPr="00746C26" w:rsidRDefault="007755A1" w:rsidP="007755A1">
      <w:pPr>
        <w:spacing w:after="120"/>
        <w:ind w:left="1985" w:hanging="1985"/>
        <w:rPr>
          <w:rFonts w:ascii="Arial" w:hAnsi="Arial" w:cs="Arial"/>
          <w:b/>
          <w:color w:val="000000"/>
          <w:lang w:eastAsia="ja-JP"/>
        </w:rPr>
      </w:pPr>
      <w:r w:rsidRPr="000F53E7">
        <w:rPr>
          <w:rFonts w:ascii="Arial" w:hAnsi="Arial" w:cs="Arial"/>
          <w:b/>
          <w:color w:val="000000"/>
        </w:rPr>
        <w:t>Title:</w:t>
      </w:r>
      <w:r w:rsidRPr="000F53E7">
        <w:rPr>
          <w:rFonts w:ascii="Arial" w:hAnsi="Arial" w:cs="Arial"/>
          <w:b/>
          <w:color w:val="000000"/>
        </w:rPr>
        <w:tab/>
      </w:r>
      <w:r w:rsidR="00EF4D75" w:rsidRPr="007A08A1">
        <w:rPr>
          <w:rFonts w:ascii="Arial" w:hAnsi="Arial" w:cs="Arial"/>
          <w:b/>
          <w:color w:val="000000"/>
          <w:lang w:eastAsia="ja-JP"/>
        </w:rPr>
        <w:t xml:space="preserve">TP for </w:t>
      </w:r>
      <w:r w:rsidR="00277D32" w:rsidRPr="007A08A1">
        <w:rPr>
          <w:rFonts w:ascii="Arial" w:hAnsi="Arial" w:cs="Arial" w:hint="eastAsia"/>
          <w:b/>
          <w:color w:val="000000"/>
          <w:lang w:eastAsia="ja-JP"/>
        </w:rPr>
        <w:t>TR36.851:</w:t>
      </w:r>
      <w:r w:rsidR="00277D32">
        <w:rPr>
          <w:rFonts w:ascii="Arial" w:hAnsi="Arial" w:cs="Arial" w:hint="eastAsia"/>
          <w:b/>
          <w:color w:val="000000"/>
          <w:lang w:eastAsia="ja-JP"/>
        </w:rPr>
        <w:t xml:space="preserve"> </w:t>
      </w:r>
      <w:r w:rsidR="00EF4D75" w:rsidRPr="00EF4D75">
        <w:rPr>
          <w:rFonts w:ascii="Arial" w:hAnsi="Arial" w:cs="Arial"/>
          <w:b/>
          <w:color w:val="000000"/>
          <w:lang w:eastAsia="ja-JP"/>
        </w:rPr>
        <w:t>Co-existence study on LTE Advanced Carrier Aggregation of Band Combination (1+42)</w:t>
      </w:r>
    </w:p>
    <w:p w:rsidR="007755A1" w:rsidRPr="00D7531E"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lang w:val="pt-BR" w:eastAsia="ja-JP"/>
        </w:rPr>
      </w:pPr>
      <w:r w:rsidRPr="00D7531E">
        <w:rPr>
          <w:rFonts w:ascii="Arial" w:hAnsi="Arial" w:cs="Arial"/>
          <w:b/>
          <w:color w:val="000000"/>
          <w:lang w:val="pt-BR"/>
        </w:rPr>
        <w:t>Agenda item:</w:t>
      </w:r>
      <w:r w:rsidRPr="00D7531E">
        <w:rPr>
          <w:rFonts w:ascii="Arial" w:hAnsi="Arial" w:cs="Arial"/>
          <w:b/>
          <w:color w:val="000000"/>
          <w:lang w:val="pt-BR"/>
        </w:rPr>
        <w:tab/>
      </w:r>
      <w:r w:rsidRPr="00D7531E">
        <w:rPr>
          <w:rFonts w:ascii="Arial" w:hAnsi="Arial" w:cs="Arial" w:hint="eastAsia"/>
          <w:b/>
          <w:color w:val="000000"/>
          <w:lang w:val="pt-BR" w:eastAsia="ja-JP"/>
        </w:rPr>
        <w:tab/>
      </w:r>
      <w:r w:rsidRPr="00D7531E">
        <w:rPr>
          <w:rFonts w:ascii="Arial" w:hAnsi="Arial" w:cs="Arial" w:hint="eastAsia"/>
          <w:b/>
          <w:color w:val="000000"/>
          <w:lang w:val="pt-BR" w:eastAsia="ja-JP"/>
        </w:rPr>
        <w:tab/>
      </w:r>
      <w:r w:rsidRPr="00D7531E">
        <w:rPr>
          <w:rFonts w:ascii="Arial" w:hAnsi="Arial" w:cs="Arial"/>
          <w:bCs/>
          <w:color w:val="000000"/>
          <w:lang w:val="pt-BR" w:eastAsia="ja-JP"/>
        </w:rPr>
        <w:tab/>
      </w:r>
      <w:r w:rsidR="00C155C2">
        <w:rPr>
          <w:rFonts w:ascii="Arial" w:hAnsi="Arial" w:cs="Arial" w:hint="eastAsia"/>
          <w:bCs/>
          <w:color w:val="000000"/>
          <w:lang w:val="pt-BR" w:eastAsia="ja-JP"/>
        </w:rPr>
        <w:t>7.7.2</w:t>
      </w:r>
    </w:p>
    <w:p w:rsidR="007755A1" w:rsidRPr="000F53E7" w:rsidRDefault="007755A1" w:rsidP="007755A1">
      <w:pPr>
        <w:spacing w:after="120"/>
        <w:ind w:left="1985" w:hanging="1985"/>
        <w:rPr>
          <w:rFonts w:ascii="Arial" w:hAnsi="Arial" w:cs="Arial"/>
          <w:bCs/>
          <w:color w:val="000000"/>
          <w:lang w:eastAsia="ja-JP"/>
        </w:rPr>
      </w:pPr>
      <w:r w:rsidRPr="000F53E7">
        <w:rPr>
          <w:rFonts w:ascii="Arial" w:hAnsi="Arial" w:cs="Arial"/>
          <w:b/>
          <w:color w:val="000000"/>
        </w:rPr>
        <w:t>Document for:</w:t>
      </w:r>
      <w:r w:rsidRPr="000F53E7">
        <w:rPr>
          <w:rFonts w:ascii="Arial" w:hAnsi="Arial" w:cs="Arial"/>
          <w:b/>
          <w:color w:val="000000"/>
        </w:rPr>
        <w:tab/>
      </w:r>
      <w:r w:rsidR="00EB2D67">
        <w:rPr>
          <w:rFonts w:ascii="Arial" w:hAnsi="Arial" w:cs="Arial" w:hint="eastAsia"/>
          <w:b/>
          <w:color w:val="000000"/>
          <w:lang w:eastAsia="ja-JP"/>
        </w:rPr>
        <w:t>Approval</w:t>
      </w:r>
    </w:p>
    <w:p w:rsidR="007755A1" w:rsidRDefault="007755A1" w:rsidP="007755A1">
      <w:pPr>
        <w:rPr>
          <w:rFonts w:ascii="Arial" w:hAnsi="Arial" w:cs="Arial"/>
          <w:lang w:eastAsia="ja-JP"/>
        </w:rPr>
      </w:pPr>
    </w:p>
    <w:p w:rsidR="007755A1" w:rsidRDefault="007755A1" w:rsidP="007755A1">
      <w:pPr>
        <w:pStyle w:val="10"/>
        <w:pBdr>
          <w:top w:val="single" w:sz="12" w:space="6" w:color="auto"/>
        </w:pBdr>
        <w:rPr>
          <w:lang w:eastAsia="ja-JP"/>
        </w:rPr>
      </w:pPr>
      <w:r>
        <w:rPr>
          <w:rFonts w:hint="eastAsia"/>
          <w:lang w:eastAsia="ja-JP"/>
        </w:rPr>
        <w:t>1. Introduction</w:t>
      </w:r>
    </w:p>
    <w:p w:rsidR="00EF4D75" w:rsidRDefault="00EF4D75" w:rsidP="00EF4D75">
      <w:pPr>
        <w:pStyle w:val="af8"/>
        <w:ind w:leftChars="50" w:left="100" w:firstLineChars="50" w:firstLine="100"/>
        <w:rPr>
          <w:lang w:eastAsia="ja-JP"/>
        </w:rPr>
      </w:pPr>
      <w:r>
        <w:rPr>
          <w:rFonts w:hint="eastAsia"/>
        </w:rPr>
        <w:t>In RAN</w:t>
      </w:r>
      <w:r>
        <w:rPr>
          <w:rFonts w:hint="eastAsia"/>
          <w:lang w:eastAsia="ja-JP"/>
        </w:rPr>
        <w:t>4</w:t>
      </w:r>
      <w:r>
        <w:rPr>
          <w:rFonts w:hint="eastAsia"/>
        </w:rPr>
        <w:t>#</w:t>
      </w:r>
      <w:r>
        <w:rPr>
          <w:rFonts w:hint="eastAsia"/>
          <w:lang w:eastAsia="ja-JP"/>
        </w:rPr>
        <w:t>70</w:t>
      </w:r>
      <w:r>
        <w:rPr>
          <w:rFonts w:hint="eastAsia"/>
        </w:rPr>
        <w:t>,</w:t>
      </w:r>
      <w:r w:rsidRPr="00E257FC">
        <w:t xml:space="preserve"> </w:t>
      </w:r>
      <w:r>
        <w:rPr>
          <w:rFonts w:hint="eastAsia"/>
          <w:lang w:eastAsia="ja-JP"/>
        </w:rPr>
        <w:t>the sample band was agreed in [1].</w:t>
      </w:r>
      <w:r>
        <w:rPr>
          <w:rFonts w:hint="eastAsia"/>
        </w:rPr>
        <w:t xml:space="preserve"> This contribution is a text proposal for </w:t>
      </w:r>
      <w:r>
        <w:rPr>
          <w:rFonts w:hint="eastAsia"/>
          <w:lang w:eastAsia="ja-JP"/>
        </w:rPr>
        <w:t>co-existence study</w:t>
      </w:r>
      <w:r>
        <w:rPr>
          <w:rFonts w:hint="eastAsia"/>
        </w:rPr>
        <w:t xml:space="preserve"> to add </w:t>
      </w:r>
      <w:r w:rsidRPr="00A8095D">
        <w:t>LTE Advanced Carrier Aggregation of Band Combination (1+</w:t>
      </w:r>
      <w:r>
        <w:rPr>
          <w:rFonts w:hint="eastAsia"/>
          <w:lang w:eastAsia="ja-JP"/>
        </w:rPr>
        <w:t>42</w:t>
      </w:r>
      <w:r w:rsidRPr="00A8095D">
        <w:t>)</w:t>
      </w:r>
      <w:r w:rsidR="00EB2D67">
        <w:rPr>
          <w:rFonts w:hint="eastAsia"/>
          <w:lang w:eastAsia="ja-JP"/>
        </w:rPr>
        <w:t xml:space="preserve"> into TR36.851 [2]</w:t>
      </w:r>
      <w:r>
        <w:rPr>
          <w:rFonts w:hint="eastAsia"/>
        </w:rPr>
        <w:t xml:space="preserve">. </w:t>
      </w:r>
    </w:p>
    <w:p w:rsidR="007755A1" w:rsidRPr="00986D63" w:rsidRDefault="007755A1" w:rsidP="007755A1">
      <w:pPr>
        <w:pStyle w:val="10"/>
        <w:rPr>
          <w:lang w:eastAsia="ja-JP"/>
        </w:rPr>
      </w:pPr>
      <w:r>
        <w:rPr>
          <w:rFonts w:hint="eastAsia"/>
          <w:lang w:eastAsia="ja-JP"/>
        </w:rPr>
        <w:t>2. Text Proposal</w:t>
      </w:r>
    </w:p>
    <w:p w:rsidR="00AB28CE" w:rsidRPr="000518C7" w:rsidRDefault="00AB28CE" w:rsidP="00AB28CE">
      <w:pPr>
        <w:jc w:val="center"/>
        <w:rPr>
          <w:b/>
          <w:bCs/>
          <w:color w:val="FF0000"/>
          <w:sz w:val="36"/>
          <w:lang w:val="en-US"/>
        </w:rPr>
      </w:pPr>
      <w:bookmarkStart w:id="8" w:name="_Toc335647470"/>
      <w:bookmarkStart w:id="9" w:name="_Toc371340097"/>
      <w:r w:rsidRPr="000518C7">
        <w:rPr>
          <w:b/>
          <w:bCs/>
          <w:color w:val="FF0000"/>
          <w:sz w:val="36"/>
          <w:lang w:val="en-US"/>
        </w:rPr>
        <w:t>----- Unchanged sections omitted -----</w:t>
      </w:r>
    </w:p>
    <w:p w:rsidR="00EF4D75" w:rsidRPr="00CC2D8F" w:rsidRDefault="00BD2B01" w:rsidP="00EF4D75">
      <w:pPr>
        <w:pStyle w:val="5"/>
        <w:rPr>
          <w:ins w:id="10" w:author="5653225" w:date="2014-03-13T16:46:00Z"/>
          <w:lang w:val="en-US" w:eastAsia="ja-JP"/>
        </w:rPr>
      </w:pPr>
      <w:bookmarkStart w:id="11" w:name="_Toc382295980"/>
      <w:bookmarkEnd w:id="8"/>
      <w:bookmarkEnd w:id="9"/>
      <w:ins w:id="12" w:author="5653225" w:date="2014-03-19T10:35:00Z">
        <w:r>
          <w:rPr>
            <w:rFonts w:hint="eastAsia"/>
            <w:lang w:val="en-US" w:eastAsia="ja-JP"/>
          </w:rPr>
          <w:t>7</w:t>
        </w:r>
      </w:ins>
      <w:ins w:id="13" w:author="5653225" w:date="2014-03-13T16:46:00Z">
        <w:r w:rsidR="00EF4D75">
          <w:rPr>
            <w:lang w:val="en-US"/>
          </w:rPr>
          <w:t>.</w:t>
        </w:r>
      </w:ins>
      <w:ins w:id="14" w:author="5653225" w:date="2014-03-19T10:35:00Z">
        <w:r>
          <w:rPr>
            <w:rFonts w:hint="eastAsia"/>
            <w:lang w:val="en-US" w:eastAsia="ja-JP"/>
          </w:rPr>
          <w:t>2</w:t>
        </w:r>
      </w:ins>
      <w:ins w:id="15" w:author="5653225" w:date="2014-03-13T16:46:00Z">
        <w:r w:rsidR="00EF4D75">
          <w:rPr>
            <w:lang w:val="en-US"/>
          </w:rPr>
          <w:t>.</w:t>
        </w:r>
      </w:ins>
      <w:ins w:id="16" w:author="5653225" w:date="2014-03-13T22:59:00Z">
        <w:r w:rsidR="00F00CF7">
          <w:rPr>
            <w:rFonts w:hint="eastAsia"/>
            <w:lang w:val="en-US" w:eastAsia="ja-JP"/>
          </w:rPr>
          <w:t>2</w:t>
        </w:r>
      </w:ins>
      <w:ins w:id="17" w:author="5653225" w:date="2014-03-13T16:46:00Z">
        <w:r w:rsidR="00EF4D75" w:rsidRPr="00CC2D8F">
          <w:rPr>
            <w:lang w:val="en-US"/>
          </w:rPr>
          <w:t>.1.</w:t>
        </w:r>
        <w:r w:rsidR="00EF4D75">
          <w:rPr>
            <w:lang w:val="en-US"/>
          </w:rPr>
          <w:t>2</w:t>
        </w:r>
        <w:r w:rsidR="00EF4D75" w:rsidRPr="00CC2D8F">
          <w:rPr>
            <w:lang w:val="en-US"/>
          </w:rPr>
          <w:tab/>
          <w:t>Co-existence studies for CA_1-</w:t>
        </w:r>
      </w:ins>
      <w:bookmarkEnd w:id="11"/>
      <w:ins w:id="18" w:author="5653225" w:date="2014-03-13T17:01:00Z">
        <w:r w:rsidR="000543C4">
          <w:rPr>
            <w:rFonts w:hint="eastAsia"/>
            <w:lang w:val="en-US" w:eastAsia="ja-JP"/>
          </w:rPr>
          <w:t>42</w:t>
        </w:r>
      </w:ins>
    </w:p>
    <w:p w:rsidR="00EF4D75" w:rsidRPr="00D873E7" w:rsidRDefault="001143A7" w:rsidP="00EF4D75">
      <w:pPr>
        <w:rPr>
          <w:ins w:id="19" w:author="5653225" w:date="2014-03-13T16:46:00Z"/>
        </w:rPr>
      </w:pPr>
      <w:ins w:id="20" w:author="5653225" w:date="2014-03-19T15:07:00Z">
        <w:r>
          <w:rPr>
            <w:rFonts w:hint="eastAsia"/>
            <w:lang w:eastAsia="ja-JP"/>
          </w:rPr>
          <w:t>T</w:t>
        </w:r>
      </w:ins>
      <w:ins w:id="21" w:author="5653225" w:date="2014-03-13T16:46:00Z">
        <w:r w:rsidR="00EF4D75" w:rsidRPr="00D873E7">
          <w:t>he harmonic fre</w:t>
        </w:r>
        <w:r w:rsidR="00EF4D75">
          <w:t xml:space="preserve">quencies </w:t>
        </w:r>
        <w:r w:rsidR="00EF4D75">
          <w:rPr>
            <w:rFonts w:hint="eastAsia"/>
            <w:lang w:eastAsia="ja-JP"/>
          </w:rPr>
          <w:t xml:space="preserve">do not fall into the frequency ranges of both bands as observed in </w:t>
        </w:r>
        <w:r w:rsidR="00EF4D75">
          <w:rPr>
            <w:lang w:eastAsia="ja-JP"/>
          </w:rPr>
          <w:t>t</w:t>
        </w:r>
        <w:r w:rsidR="00EF4D75">
          <w:rPr>
            <w:rFonts w:hint="eastAsia"/>
            <w:lang w:eastAsia="ja-JP"/>
          </w:rPr>
          <w:t xml:space="preserve">able </w:t>
        </w:r>
      </w:ins>
      <w:ins w:id="22" w:author="5653225" w:date="2014-03-24T10:56:00Z">
        <w:r w:rsidR="00650A56" w:rsidRPr="008B26CC">
          <w:rPr>
            <w:lang w:eastAsia="ja-JP"/>
          </w:rPr>
          <w:t>7</w:t>
        </w:r>
      </w:ins>
      <w:ins w:id="23" w:author="5653225" w:date="2014-03-13T16:46:00Z">
        <w:r w:rsidR="00EF4D75" w:rsidRPr="008B26CC">
          <w:rPr>
            <w:lang w:eastAsia="ja-JP"/>
          </w:rPr>
          <w:t>.</w:t>
        </w:r>
      </w:ins>
      <w:ins w:id="24" w:author="5653225" w:date="2014-03-24T10:56:00Z">
        <w:r w:rsidR="00650A56" w:rsidRPr="008B26CC">
          <w:rPr>
            <w:lang w:eastAsia="ja-JP"/>
          </w:rPr>
          <w:t>2</w:t>
        </w:r>
      </w:ins>
      <w:ins w:id="25" w:author="5653225" w:date="2014-03-13T16:46:00Z">
        <w:r w:rsidR="00EF4D75" w:rsidRPr="008B26CC">
          <w:rPr>
            <w:lang w:eastAsia="ja-JP"/>
          </w:rPr>
          <w:t>.</w:t>
        </w:r>
      </w:ins>
      <w:ins w:id="26" w:author="5653225" w:date="2014-03-13T22:59:00Z">
        <w:r w:rsidR="00F00CF7" w:rsidRPr="008B26CC">
          <w:rPr>
            <w:lang w:eastAsia="ja-JP"/>
          </w:rPr>
          <w:t>2</w:t>
        </w:r>
      </w:ins>
      <w:ins w:id="27" w:author="5653225" w:date="2014-03-13T16:46:00Z">
        <w:r w:rsidR="00EF4D75" w:rsidRPr="008B26CC">
          <w:rPr>
            <w:lang w:eastAsia="ja-JP"/>
          </w:rPr>
          <w:t>.1.2-1</w:t>
        </w:r>
        <w:r w:rsidR="00EF4D75">
          <w:rPr>
            <w:rFonts w:hint="eastAsia"/>
            <w:lang w:eastAsia="ja-JP"/>
          </w:rPr>
          <w:t>. T</w:t>
        </w:r>
        <w:r w:rsidR="00EF4D75" w:rsidRPr="00D873E7">
          <w:t>herefore we can conclude that there is no issue on harmonic interference.</w:t>
        </w:r>
      </w:ins>
    </w:p>
    <w:p w:rsidR="00EF4D75" w:rsidRPr="00D873E7" w:rsidRDefault="00EF4D75" w:rsidP="00EF4D75">
      <w:pPr>
        <w:pStyle w:val="TH"/>
        <w:rPr>
          <w:ins w:id="28" w:author="5653225" w:date="2014-03-13T16:46:00Z"/>
          <w:bCs/>
        </w:rPr>
      </w:pPr>
      <w:ins w:id="29" w:author="5653225" w:date="2014-03-13T16:46:00Z">
        <w:r w:rsidRPr="00D873E7">
          <w:t xml:space="preserve">Table </w:t>
        </w:r>
      </w:ins>
      <w:ins w:id="30" w:author="5653225" w:date="2014-03-19T10:35:00Z">
        <w:r w:rsidR="00BD2B01">
          <w:rPr>
            <w:rFonts w:hint="eastAsia"/>
            <w:lang w:eastAsia="ja-JP"/>
          </w:rPr>
          <w:t>7</w:t>
        </w:r>
      </w:ins>
      <w:ins w:id="31" w:author="5653225" w:date="2014-03-13T16:46:00Z">
        <w:r>
          <w:t>.</w:t>
        </w:r>
      </w:ins>
      <w:ins w:id="32" w:author="5653225" w:date="2014-03-19T10:35:00Z">
        <w:r w:rsidR="00BD2B01">
          <w:rPr>
            <w:rFonts w:hint="eastAsia"/>
            <w:lang w:eastAsia="ja-JP"/>
          </w:rPr>
          <w:t>2</w:t>
        </w:r>
      </w:ins>
      <w:ins w:id="33" w:author="5653225" w:date="2014-03-13T16:46:00Z">
        <w:r>
          <w:t>.</w:t>
        </w:r>
      </w:ins>
      <w:ins w:id="34" w:author="5653225" w:date="2014-03-13T22:59:00Z">
        <w:r w:rsidR="00F00CF7">
          <w:rPr>
            <w:rFonts w:hint="eastAsia"/>
            <w:lang w:eastAsia="ja-JP"/>
          </w:rPr>
          <w:t>2</w:t>
        </w:r>
      </w:ins>
      <w:ins w:id="35" w:author="5653225" w:date="2014-03-13T16:46:00Z">
        <w:r w:rsidRPr="00D873E7">
          <w:t>.1.2-1: Impact of UL/DL Harmonic Interference</w:t>
        </w:r>
      </w:ins>
    </w:p>
    <w:tbl>
      <w:tblPr>
        <w:tblW w:w="50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0"/>
        <w:gridCol w:w="760"/>
        <w:gridCol w:w="760"/>
        <w:gridCol w:w="760"/>
        <w:gridCol w:w="761"/>
        <w:gridCol w:w="761"/>
        <w:gridCol w:w="761"/>
        <w:gridCol w:w="761"/>
        <w:gridCol w:w="761"/>
        <w:gridCol w:w="761"/>
        <w:gridCol w:w="761"/>
        <w:gridCol w:w="761"/>
        <w:gridCol w:w="751"/>
      </w:tblGrid>
      <w:tr w:rsidR="00EF4D75" w:rsidRPr="00D873E7" w:rsidTr="00747CE1">
        <w:trPr>
          <w:trHeight w:val="266"/>
          <w:jc w:val="center"/>
          <w:ins w:id="36" w:author="5653225" w:date="2014-03-13T16:46:00Z"/>
        </w:trPr>
        <w:tc>
          <w:tcPr>
            <w:tcW w:w="385" w:type="pct"/>
            <w:shd w:val="clear" w:color="auto" w:fill="auto"/>
            <w:vAlign w:val="center"/>
          </w:tcPr>
          <w:p w:rsidR="00EF4D75" w:rsidRPr="00D873E7" w:rsidRDefault="00EF4D75" w:rsidP="00747CE1">
            <w:pPr>
              <w:keepNext/>
              <w:keepLines/>
              <w:jc w:val="center"/>
              <w:rPr>
                <w:ins w:id="37" w:author="5653225" w:date="2014-03-13T16:46:00Z"/>
                <w:rFonts w:ascii="Arial" w:hAnsi="Arial"/>
                <w:b/>
                <w:sz w:val="18"/>
                <w:lang w:val="en-US"/>
              </w:rPr>
            </w:pPr>
          </w:p>
        </w:tc>
        <w:tc>
          <w:tcPr>
            <w:tcW w:w="385" w:type="pct"/>
            <w:shd w:val="clear" w:color="auto" w:fill="auto"/>
            <w:vAlign w:val="center"/>
          </w:tcPr>
          <w:p w:rsidR="00EF4D75" w:rsidRPr="00D873E7" w:rsidRDefault="00EF4D75" w:rsidP="00747CE1">
            <w:pPr>
              <w:keepNext/>
              <w:keepLines/>
              <w:jc w:val="center"/>
              <w:rPr>
                <w:ins w:id="38" w:author="5653225" w:date="2014-03-13T16:46:00Z"/>
                <w:rFonts w:ascii="Arial" w:hAnsi="Arial"/>
                <w:b/>
                <w:sz w:val="18"/>
                <w:lang w:val="en-US"/>
              </w:rPr>
            </w:pPr>
          </w:p>
        </w:tc>
        <w:tc>
          <w:tcPr>
            <w:tcW w:w="385" w:type="pct"/>
            <w:shd w:val="clear" w:color="auto" w:fill="auto"/>
            <w:vAlign w:val="center"/>
          </w:tcPr>
          <w:p w:rsidR="00EF4D75" w:rsidRPr="00D873E7" w:rsidRDefault="00EF4D75" w:rsidP="00747CE1">
            <w:pPr>
              <w:keepNext/>
              <w:keepLines/>
              <w:jc w:val="center"/>
              <w:rPr>
                <w:ins w:id="39" w:author="5653225" w:date="2014-03-13T16:46:00Z"/>
                <w:rFonts w:ascii="Arial" w:hAnsi="Arial"/>
                <w:b/>
                <w:sz w:val="18"/>
                <w:lang w:val="en-US"/>
              </w:rPr>
            </w:pPr>
          </w:p>
        </w:tc>
        <w:tc>
          <w:tcPr>
            <w:tcW w:w="385" w:type="pct"/>
            <w:shd w:val="clear" w:color="auto" w:fill="auto"/>
            <w:vAlign w:val="center"/>
          </w:tcPr>
          <w:p w:rsidR="00EF4D75" w:rsidRPr="00D873E7" w:rsidRDefault="00EF4D75" w:rsidP="00747CE1">
            <w:pPr>
              <w:keepNext/>
              <w:keepLines/>
              <w:jc w:val="center"/>
              <w:rPr>
                <w:ins w:id="40" w:author="5653225" w:date="2014-03-13T16:46:00Z"/>
                <w:rFonts w:ascii="Arial" w:hAnsi="Arial"/>
                <w:b/>
                <w:sz w:val="18"/>
                <w:lang w:val="en-US"/>
              </w:rPr>
            </w:pPr>
          </w:p>
        </w:tc>
        <w:tc>
          <w:tcPr>
            <w:tcW w:w="385" w:type="pct"/>
            <w:shd w:val="clear" w:color="auto" w:fill="auto"/>
            <w:vAlign w:val="center"/>
          </w:tcPr>
          <w:p w:rsidR="00EF4D75" w:rsidRPr="00D873E7" w:rsidRDefault="00EF4D75" w:rsidP="00747CE1">
            <w:pPr>
              <w:keepNext/>
              <w:keepLines/>
              <w:jc w:val="center"/>
              <w:rPr>
                <w:ins w:id="41" w:author="5653225" w:date="2014-03-13T16:46:00Z"/>
                <w:rFonts w:ascii="Arial" w:hAnsi="Arial"/>
                <w:b/>
                <w:sz w:val="18"/>
                <w:lang w:val="en-US"/>
              </w:rPr>
            </w:pPr>
          </w:p>
        </w:tc>
        <w:tc>
          <w:tcPr>
            <w:tcW w:w="769" w:type="pct"/>
            <w:gridSpan w:val="2"/>
            <w:shd w:val="clear" w:color="auto" w:fill="auto"/>
            <w:vAlign w:val="center"/>
          </w:tcPr>
          <w:p w:rsidR="00EF4D75" w:rsidRPr="00D873E7" w:rsidRDefault="00EF4D75" w:rsidP="00747CE1">
            <w:pPr>
              <w:keepNext/>
              <w:keepLines/>
              <w:jc w:val="center"/>
              <w:rPr>
                <w:ins w:id="42" w:author="5653225" w:date="2014-03-13T16:46:00Z"/>
                <w:rFonts w:ascii="Arial" w:hAnsi="Arial"/>
                <w:b/>
                <w:sz w:val="18"/>
                <w:lang w:val="en-US"/>
              </w:rPr>
            </w:pPr>
            <w:ins w:id="43" w:author="5653225" w:date="2014-03-13T16:46:00Z">
              <w:r w:rsidRPr="00D873E7">
                <w:rPr>
                  <w:rFonts w:ascii="Arial" w:hAnsi="Arial"/>
                  <w:b/>
                  <w:sz w:val="18"/>
                  <w:lang w:val="en-US"/>
                </w:rPr>
                <w:t>2</w:t>
              </w:r>
              <w:r w:rsidRPr="00D873E7">
                <w:rPr>
                  <w:rFonts w:ascii="Arial" w:hAnsi="Arial"/>
                  <w:b/>
                  <w:sz w:val="18"/>
                  <w:vertAlign w:val="superscript"/>
                  <w:lang w:val="en-US"/>
                </w:rPr>
                <w:t>nd</w:t>
              </w:r>
              <w:r w:rsidRPr="00D873E7">
                <w:rPr>
                  <w:rFonts w:ascii="Arial" w:hAnsi="Arial"/>
                  <w:b/>
                  <w:sz w:val="18"/>
                  <w:lang w:val="en-US"/>
                </w:rPr>
                <w:t xml:space="preserve">  Harmonic</w:t>
              </w:r>
            </w:ins>
          </w:p>
        </w:tc>
        <w:tc>
          <w:tcPr>
            <w:tcW w:w="769" w:type="pct"/>
            <w:gridSpan w:val="2"/>
            <w:shd w:val="clear" w:color="auto" w:fill="auto"/>
            <w:vAlign w:val="center"/>
          </w:tcPr>
          <w:p w:rsidR="00EF4D75" w:rsidRPr="00D873E7" w:rsidRDefault="00EF4D75" w:rsidP="00747CE1">
            <w:pPr>
              <w:keepNext/>
              <w:keepLines/>
              <w:jc w:val="center"/>
              <w:rPr>
                <w:ins w:id="44" w:author="5653225" w:date="2014-03-13T16:46:00Z"/>
                <w:rFonts w:ascii="Arial" w:hAnsi="Arial"/>
                <w:b/>
                <w:sz w:val="18"/>
                <w:lang w:val="en-US"/>
              </w:rPr>
            </w:pPr>
            <w:ins w:id="45" w:author="5653225" w:date="2014-03-13T16:46:00Z">
              <w:r w:rsidRPr="00D873E7">
                <w:rPr>
                  <w:rFonts w:ascii="Arial" w:hAnsi="Arial"/>
                  <w:b/>
                  <w:sz w:val="18"/>
                  <w:lang w:val="en-US"/>
                </w:rPr>
                <w:t>3</w:t>
              </w:r>
              <w:r w:rsidRPr="00D873E7">
                <w:rPr>
                  <w:rFonts w:ascii="Arial" w:hAnsi="Arial"/>
                  <w:b/>
                  <w:sz w:val="18"/>
                  <w:vertAlign w:val="superscript"/>
                  <w:lang w:val="en-US"/>
                </w:rPr>
                <w:t>rd</w:t>
              </w:r>
              <w:r w:rsidRPr="00D873E7">
                <w:rPr>
                  <w:rFonts w:ascii="Arial" w:hAnsi="Arial"/>
                  <w:b/>
                  <w:sz w:val="18"/>
                  <w:lang w:val="en-US"/>
                </w:rPr>
                <w:t xml:space="preserve">  Harmonic</w:t>
              </w:r>
            </w:ins>
          </w:p>
        </w:tc>
        <w:tc>
          <w:tcPr>
            <w:tcW w:w="769" w:type="pct"/>
            <w:gridSpan w:val="2"/>
            <w:shd w:val="clear" w:color="auto" w:fill="auto"/>
            <w:vAlign w:val="center"/>
          </w:tcPr>
          <w:p w:rsidR="00EF4D75" w:rsidRPr="00D873E7" w:rsidRDefault="00EF4D75" w:rsidP="00747CE1">
            <w:pPr>
              <w:keepNext/>
              <w:keepLines/>
              <w:jc w:val="center"/>
              <w:rPr>
                <w:ins w:id="46" w:author="5653225" w:date="2014-03-13T16:46:00Z"/>
                <w:rFonts w:ascii="Arial" w:hAnsi="Arial"/>
                <w:b/>
                <w:sz w:val="18"/>
                <w:lang w:val="en-US"/>
              </w:rPr>
            </w:pPr>
            <w:ins w:id="47" w:author="5653225" w:date="2014-03-13T16:46:00Z">
              <w:r w:rsidRPr="00D873E7">
                <w:rPr>
                  <w:rFonts w:ascii="Arial" w:hAnsi="Arial"/>
                  <w:b/>
                  <w:sz w:val="18"/>
                  <w:lang w:val="en-US"/>
                </w:rPr>
                <w:t>2</w:t>
              </w:r>
              <w:r w:rsidRPr="00D873E7">
                <w:rPr>
                  <w:rFonts w:ascii="Arial" w:hAnsi="Arial"/>
                  <w:b/>
                  <w:sz w:val="18"/>
                  <w:vertAlign w:val="superscript"/>
                  <w:lang w:val="en-US"/>
                </w:rPr>
                <w:t>nd</w:t>
              </w:r>
              <w:r w:rsidRPr="00D873E7">
                <w:rPr>
                  <w:rFonts w:ascii="Arial" w:hAnsi="Arial"/>
                  <w:b/>
                  <w:sz w:val="18"/>
                  <w:lang w:val="en-US"/>
                </w:rPr>
                <w:t xml:space="preserve">  Harmonic</w:t>
              </w:r>
            </w:ins>
          </w:p>
        </w:tc>
        <w:tc>
          <w:tcPr>
            <w:tcW w:w="769" w:type="pct"/>
            <w:gridSpan w:val="2"/>
            <w:shd w:val="clear" w:color="auto" w:fill="auto"/>
            <w:vAlign w:val="center"/>
          </w:tcPr>
          <w:p w:rsidR="00EF4D75" w:rsidRPr="00D873E7" w:rsidRDefault="00EF4D75" w:rsidP="00747CE1">
            <w:pPr>
              <w:keepNext/>
              <w:keepLines/>
              <w:jc w:val="center"/>
              <w:rPr>
                <w:ins w:id="48" w:author="5653225" w:date="2014-03-13T16:46:00Z"/>
                <w:rFonts w:ascii="Arial" w:hAnsi="Arial"/>
                <w:b/>
                <w:sz w:val="18"/>
                <w:lang w:val="en-US"/>
              </w:rPr>
            </w:pPr>
            <w:ins w:id="49" w:author="5653225" w:date="2014-03-13T16:46:00Z">
              <w:r w:rsidRPr="00D873E7">
                <w:rPr>
                  <w:rFonts w:ascii="Arial" w:hAnsi="Arial"/>
                  <w:b/>
                  <w:sz w:val="18"/>
                  <w:lang w:val="en-US"/>
                </w:rPr>
                <w:t>3</w:t>
              </w:r>
              <w:r w:rsidRPr="00D873E7">
                <w:rPr>
                  <w:rFonts w:ascii="Arial" w:hAnsi="Arial"/>
                  <w:b/>
                  <w:sz w:val="18"/>
                  <w:vertAlign w:val="superscript"/>
                  <w:lang w:val="en-US"/>
                </w:rPr>
                <w:t>rd</w:t>
              </w:r>
              <w:r w:rsidRPr="00D873E7">
                <w:rPr>
                  <w:rFonts w:ascii="Arial" w:hAnsi="Arial"/>
                  <w:b/>
                  <w:sz w:val="18"/>
                  <w:lang w:val="en-US"/>
                </w:rPr>
                <w:t xml:space="preserve"> Harmonic</w:t>
              </w:r>
            </w:ins>
          </w:p>
        </w:tc>
      </w:tr>
      <w:tr w:rsidR="00EF4D75" w:rsidRPr="00D873E7" w:rsidTr="00747CE1">
        <w:trPr>
          <w:trHeight w:hRule="exact" w:val="907"/>
          <w:jc w:val="center"/>
          <w:ins w:id="50" w:author="5653225" w:date="2014-03-13T16:46:00Z"/>
        </w:trPr>
        <w:tc>
          <w:tcPr>
            <w:tcW w:w="385" w:type="pct"/>
            <w:shd w:val="clear" w:color="auto" w:fill="auto"/>
            <w:vAlign w:val="center"/>
          </w:tcPr>
          <w:p w:rsidR="00EF4D75" w:rsidRPr="00D873E7" w:rsidRDefault="00EF4D75" w:rsidP="00747CE1">
            <w:pPr>
              <w:keepNext/>
              <w:keepLines/>
              <w:jc w:val="center"/>
              <w:rPr>
                <w:ins w:id="51" w:author="5653225" w:date="2014-03-13T16:46:00Z"/>
                <w:rFonts w:ascii="Arial" w:hAnsi="Arial"/>
                <w:b/>
                <w:sz w:val="18"/>
                <w:lang w:val="en-US"/>
              </w:rPr>
            </w:pPr>
            <w:ins w:id="52" w:author="5653225" w:date="2014-03-13T16:46:00Z">
              <w:r w:rsidRPr="00D873E7">
                <w:rPr>
                  <w:rFonts w:ascii="Arial" w:hAnsi="Arial"/>
                  <w:b/>
                  <w:sz w:val="18"/>
                  <w:lang w:val="en-US"/>
                </w:rPr>
                <w:t>Band</w:t>
              </w:r>
            </w:ins>
          </w:p>
        </w:tc>
        <w:tc>
          <w:tcPr>
            <w:tcW w:w="385" w:type="pct"/>
            <w:tcBorders>
              <w:bottom w:val="single" w:sz="4" w:space="0" w:color="auto"/>
            </w:tcBorders>
            <w:shd w:val="clear" w:color="auto" w:fill="auto"/>
            <w:vAlign w:val="center"/>
          </w:tcPr>
          <w:p w:rsidR="00EF4D75" w:rsidRPr="00D873E7" w:rsidRDefault="00EF4D75" w:rsidP="00747CE1">
            <w:pPr>
              <w:keepNext/>
              <w:keepLines/>
              <w:jc w:val="center"/>
              <w:rPr>
                <w:ins w:id="53" w:author="5653225" w:date="2014-03-13T16:46:00Z"/>
                <w:rFonts w:ascii="Arial" w:hAnsi="Arial"/>
                <w:b/>
                <w:sz w:val="18"/>
                <w:lang w:val="en-US"/>
              </w:rPr>
            </w:pPr>
            <w:ins w:id="54" w:author="5653225" w:date="2014-03-13T16:46:00Z">
              <w:r w:rsidRPr="00D873E7">
                <w:rPr>
                  <w:rFonts w:ascii="Arial" w:hAnsi="Arial"/>
                  <w:b/>
                  <w:sz w:val="18"/>
                  <w:lang w:val="en-US"/>
                </w:rPr>
                <w:t>UL Low Band Edge</w:t>
              </w:r>
            </w:ins>
          </w:p>
        </w:tc>
        <w:tc>
          <w:tcPr>
            <w:tcW w:w="385" w:type="pct"/>
            <w:tcBorders>
              <w:bottom w:val="single" w:sz="4" w:space="0" w:color="auto"/>
            </w:tcBorders>
            <w:shd w:val="clear" w:color="auto" w:fill="auto"/>
            <w:vAlign w:val="center"/>
          </w:tcPr>
          <w:p w:rsidR="00EF4D75" w:rsidRPr="00D873E7" w:rsidRDefault="00EF4D75" w:rsidP="00747CE1">
            <w:pPr>
              <w:keepNext/>
              <w:keepLines/>
              <w:jc w:val="center"/>
              <w:rPr>
                <w:ins w:id="55" w:author="5653225" w:date="2014-03-13T16:46:00Z"/>
                <w:rFonts w:ascii="Arial" w:hAnsi="Arial"/>
                <w:b/>
                <w:sz w:val="18"/>
                <w:lang w:val="en-US"/>
              </w:rPr>
            </w:pPr>
            <w:ins w:id="56" w:author="5653225" w:date="2014-03-13T16:46:00Z">
              <w:r w:rsidRPr="00D873E7">
                <w:rPr>
                  <w:rFonts w:ascii="Arial" w:hAnsi="Arial"/>
                  <w:b/>
                  <w:sz w:val="18"/>
                  <w:lang w:val="en-US"/>
                </w:rPr>
                <w:t>UL High Band Edge</w:t>
              </w:r>
            </w:ins>
          </w:p>
        </w:tc>
        <w:tc>
          <w:tcPr>
            <w:tcW w:w="385" w:type="pct"/>
            <w:tcBorders>
              <w:bottom w:val="single" w:sz="4" w:space="0" w:color="auto"/>
            </w:tcBorders>
            <w:shd w:val="clear" w:color="auto" w:fill="auto"/>
            <w:vAlign w:val="center"/>
          </w:tcPr>
          <w:p w:rsidR="00EF4D75" w:rsidRPr="00D873E7" w:rsidRDefault="00EF4D75" w:rsidP="00747CE1">
            <w:pPr>
              <w:keepNext/>
              <w:keepLines/>
              <w:jc w:val="center"/>
              <w:rPr>
                <w:ins w:id="57" w:author="5653225" w:date="2014-03-13T16:46:00Z"/>
                <w:rFonts w:ascii="Arial" w:hAnsi="Arial"/>
                <w:b/>
                <w:sz w:val="18"/>
                <w:lang w:val="en-US"/>
              </w:rPr>
            </w:pPr>
            <w:ins w:id="58" w:author="5653225" w:date="2014-03-13T16:46:00Z">
              <w:r w:rsidRPr="00D873E7">
                <w:rPr>
                  <w:rFonts w:ascii="Arial" w:hAnsi="Arial"/>
                  <w:b/>
                  <w:sz w:val="18"/>
                  <w:lang w:val="en-US"/>
                </w:rPr>
                <w:t>DL Low Band Edge</w:t>
              </w:r>
            </w:ins>
          </w:p>
        </w:tc>
        <w:tc>
          <w:tcPr>
            <w:tcW w:w="385" w:type="pct"/>
            <w:tcBorders>
              <w:bottom w:val="single" w:sz="4" w:space="0" w:color="auto"/>
            </w:tcBorders>
            <w:shd w:val="clear" w:color="auto" w:fill="auto"/>
            <w:vAlign w:val="center"/>
          </w:tcPr>
          <w:p w:rsidR="00EF4D75" w:rsidRPr="00D873E7" w:rsidRDefault="00EF4D75" w:rsidP="00747CE1">
            <w:pPr>
              <w:keepNext/>
              <w:keepLines/>
              <w:jc w:val="center"/>
              <w:rPr>
                <w:ins w:id="59" w:author="5653225" w:date="2014-03-13T16:46:00Z"/>
                <w:rFonts w:ascii="Arial" w:hAnsi="Arial"/>
                <w:b/>
                <w:sz w:val="18"/>
                <w:lang w:val="en-US"/>
              </w:rPr>
            </w:pPr>
            <w:ins w:id="60" w:author="5653225" w:date="2014-03-13T16:46:00Z">
              <w:r w:rsidRPr="00D873E7">
                <w:rPr>
                  <w:rFonts w:ascii="Arial" w:hAnsi="Arial"/>
                  <w:b/>
                  <w:sz w:val="18"/>
                  <w:lang w:val="en-US"/>
                </w:rPr>
                <w:t>DL High Band Edge</w:t>
              </w:r>
            </w:ins>
          </w:p>
        </w:tc>
        <w:tc>
          <w:tcPr>
            <w:tcW w:w="385" w:type="pct"/>
            <w:tcBorders>
              <w:bottom w:val="single" w:sz="4" w:space="0" w:color="auto"/>
            </w:tcBorders>
            <w:shd w:val="clear" w:color="auto" w:fill="auto"/>
            <w:vAlign w:val="center"/>
          </w:tcPr>
          <w:p w:rsidR="00EF4D75" w:rsidRPr="00D873E7" w:rsidRDefault="00EF4D75" w:rsidP="00747CE1">
            <w:pPr>
              <w:keepNext/>
              <w:keepLines/>
              <w:jc w:val="center"/>
              <w:rPr>
                <w:ins w:id="61" w:author="5653225" w:date="2014-03-13T16:46:00Z"/>
                <w:rFonts w:ascii="Arial" w:hAnsi="Arial"/>
                <w:b/>
                <w:sz w:val="18"/>
                <w:lang w:val="en-US"/>
              </w:rPr>
            </w:pPr>
            <w:ins w:id="62" w:author="5653225" w:date="2014-03-13T16:46:00Z">
              <w:r w:rsidRPr="00D873E7">
                <w:rPr>
                  <w:rFonts w:ascii="Arial" w:hAnsi="Arial"/>
                  <w:b/>
                  <w:sz w:val="18"/>
                  <w:lang w:val="en-US"/>
                </w:rPr>
                <w:t>UL Low Band Edge</w:t>
              </w:r>
            </w:ins>
          </w:p>
        </w:tc>
        <w:tc>
          <w:tcPr>
            <w:tcW w:w="385" w:type="pct"/>
            <w:tcBorders>
              <w:bottom w:val="single" w:sz="4" w:space="0" w:color="auto"/>
            </w:tcBorders>
            <w:shd w:val="clear" w:color="auto" w:fill="auto"/>
            <w:vAlign w:val="center"/>
          </w:tcPr>
          <w:p w:rsidR="00EF4D75" w:rsidRPr="00D873E7" w:rsidRDefault="00EF4D75" w:rsidP="00747CE1">
            <w:pPr>
              <w:keepNext/>
              <w:keepLines/>
              <w:jc w:val="center"/>
              <w:rPr>
                <w:ins w:id="63" w:author="5653225" w:date="2014-03-13T16:46:00Z"/>
                <w:rFonts w:ascii="Arial" w:hAnsi="Arial"/>
                <w:b/>
                <w:sz w:val="18"/>
                <w:lang w:val="en-US"/>
              </w:rPr>
            </w:pPr>
            <w:ins w:id="64" w:author="5653225" w:date="2014-03-13T16:46:00Z">
              <w:r w:rsidRPr="00D873E7">
                <w:rPr>
                  <w:rFonts w:ascii="Arial" w:hAnsi="Arial"/>
                  <w:b/>
                  <w:sz w:val="18"/>
                  <w:lang w:val="en-US"/>
                </w:rPr>
                <w:t>UL High Band Edge</w:t>
              </w:r>
            </w:ins>
          </w:p>
        </w:tc>
        <w:tc>
          <w:tcPr>
            <w:tcW w:w="385" w:type="pct"/>
            <w:tcBorders>
              <w:bottom w:val="single" w:sz="4" w:space="0" w:color="auto"/>
            </w:tcBorders>
            <w:shd w:val="clear" w:color="auto" w:fill="auto"/>
            <w:vAlign w:val="center"/>
          </w:tcPr>
          <w:p w:rsidR="00EF4D75" w:rsidRPr="00D873E7" w:rsidRDefault="00EF4D75" w:rsidP="00747CE1">
            <w:pPr>
              <w:keepNext/>
              <w:keepLines/>
              <w:jc w:val="center"/>
              <w:rPr>
                <w:ins w:id="65" w:author="5653225" w:date="2014-03-13T16:46:00Z"/>
                <w:rFonts w:ascii="Arial" w:hAnsi="Arial"/>
                <w:b/>
                <w:sz w:val="18"/>
                <w:lang w:val="en-US"/>
              </w:rPr>
            </w:pPr>
            <w:ins w:id="66" w:author="5653225" w:date="2014-03-13T16:46:00Z">
              <w:r w:rsidRPr="00D873E7">
                <w:rPr>
                  <w:rFonts w:ascii="Arial" w:hAnsi="Arial"/>
                  <w:b/>
                  <w:sz w:val="18"/>
                  <w:lang w:val="en-US"/>
                </w:rPr>
                <w:t>UL Low Band Edge</w:t>
              </w:r>
            </w:ins>
          </w:p>
        </w:tc>
        <w:tc>
          <w:tcPr>
            <w:tcW w:w="385" w:type="pct"/>
            <w:tcBorders>
              <w:bottom w:val="single" w:sz="4" w:space="0" w:color="auto"/>
            </w:tcBorders>
            <w:shd w:val="clear" w:color="auto" w:fill="auto"/>
            <w:vAlign w:val="center"/>
          </w:tcPr>
          <w:p w:rsidR="00EF4D75" w:rsidRPr="00D873E7" w:rsidRDefault="00EF4D75" w:rsidP="00747CE1">
            <w:pPr>
              <w:keepNext/>
              <w:keepLines/>
              <w:jc w:val="center"/>
              <w:rPr>
                <w:ins w:id="67" w:author="5653225" w:date="2014-03-13T16:46:00Z"/>
                <w:rFonts w:ascii="Arial" w:hAnsi="Arial"/>
                <w:b/>
                <w:sz w:val="18"/>
                <w:lang w:val="en-US"/>
              </w:rPr>
            </w:pPr>
            <w:ins w:id="68" w:author="5653225" w:date="2014-03-13T16:46:00Z">
              <w:r w:rsidRPr="00D873E7">
                <w:rPr>
                  <w:rFonts w:ascii="Arial" w:hAnsi="Arial"/>
                  <w:b/>
                  <w:sz w:val="18"/>
                  <w:lang w:val="en-US"/>
                </w:rPr>
                <w:t>UL High Band Edge</w:t>
              </w:r>
            </w:ins>
          </w:p>
        </w:tc>
        <w:tc>
          <w:tcPr>
            <w:tcW w:w="385" w:type="pct"/>
            <w:tcBorders>
              <w:bottom w:val="single" w:sz="4" w:space="0" w:color="auto"/>
            </w:tcBorders>
            <w:shd w:val="clear" w:color="auto" w:fill="auto"/>
            <w:vAlign w:val="center"/>
          </w:tcPr>
          <w:p w:rsidR="00EF4D75" w:rsidRPr="00D873E7" w:rsidRDefault="00EF4D75" w:rsidP="00747CE1">
            <w:pPr>
              <w:keepNext/>
              <w:keepLines/>
              <w:jc w:val="center"/>
              <w:rPr>
                <w:ins w:id="69" w:author="5653225" w:date="2014-03-13T16:46:00Z"/>
                <w:rFonts w:ascii="Arial" w:hAnsi="Arial"/>
                <w:b/>
                <w:sz w:val="18"/>
                <w:lang w:val="en-US"/>
              </w:rPr>
            </w:pPr>
            <w:ins w:id="70" w:author="5653225" w:date="2014-03-13T16:46:00Z">
              <w:r w:rsidRPr="00D873E7">
                <w:rPr>
                  <w:rFonts w:ascii="Arial" w:hAnsi="Arial"/>
                  <w:b/>
                  <w:sz w:val="18"/>
                  <w:lang w:val="en-US"/>
                </w:rPr>
                <w:t>DL Low Band Edge</w:t>
              </w:r>
            </w:ins>
          </w:p>
        </w:tc>
        <w:tc>
          <w:tcPr>
            <w:tcW w:w="385" w:type="pct"/>
            <w:tcBorders>
              <w:bottom w:val="single" w:sz="4" w:space="0" w:color="auto"/>
            </w:tcBorders>
            <w:shd w:val="clear" w:color="auto" w:fill="auto"/>
            <w:vAlign w:val="center"/>
          </w:tcPr>
          <w:p w:rsidR="00EF4D75" w:rsidRPr="00D873E7" w:rsidRDefault="00EF4D75" w:rsidP="00747CE1">
            <w:pPr>
              <w:keepNext/>
              <w:keepLines/>
              <w:jc w:val="center"/>
              <w:rPr>
                <w:ins w:id="71" w:author="5653225" w:date="2014-03-13T16:46:00Z"/>
                <w:rFonts w:ascii="Arial" w:hAnsi="Arial"/>
                <w:b/>
                <w:sz w:val="18"/>
                <w:lang w:val="en-US"/>
              </w:rPr>
            </w:pPr>
            <w:ins w:id="72" w:author="5653225" w:date="2014-03-13T16:46:00Z">
              <w:r w:rsidRPr="00D873E7">
                <w:rPr>
                  <w:rFonts w:ascii="Arial" w:hAnsi="Arial"/>
                  <w:b/>
                  <w:sz w:val="18"/>
                  <w:lang w:val="en-US"/>
                </w:rPr>
                <w:t>DL High Band Edge</w:t>
              </w:r>
            </w:ins>
          </w:p>
        </w:tc>
        <w:tc>
          <w:tcPr>
            <w:tcW w:w="385" w:type="pct"/>
            <w:tcBorders>
              <w:bottom w:val="single" w:sz="4" w:space="0" w:color="auto"/>
            </w:tcBorders>
            <w:shd w:val="clear" w:color="auto" w:fill="auto"/>
            <w:vAlign w:val="center"/>
          </w:tcPr>
          <w:p w:rsidR="00EF4D75" w:rsidRPr="00D873E7" w:rsidRDefault="00EF4D75" w:rsidP="00747CE1">
            <w:pPr>
              <w:keepNext/>
              <w:keepLines/>
              <w:jc w:val="center"/>
              <w:rPr>
                <w:ins w:id="73" w:author="5653225" w:date="2014-03-13T16:46:00Z"/>
                <w:rFonts w:ascii="Arial" w:hAnsi="Arial"/>
                <w:b/>
                <w:sz w:val="18"/>
                <w:lang w:val="en-US"/>
              </w:rPr>
            </w:pPr>
            <w:ins w:id="74" w:author="5653225" w:date="2014-03-13T16:46:00Z">
              <w:r w:rsidRPr="00D873E7">
                <w:rPr>
                  <w:rFonts w:ascii="Arial" w:hAnsi="Arial"/>
                  <w:b/>
                  <w:sz w:val="18"/>
                  <w:lang w:val="en-US"/>
                </w:rPr>
                <w:t>DL Low Band Edge</w:t>
              </w:r>
            </w:ins>
          </w:p>
        </w:tc>
        <w:tc>
          <w:tcPr>
            <w:tcW w:w="385" w:type="pct"/>
            <w:tcBorders>
              <w:bottom w:val="single" w:sz="4" w:space="0" w:color="auto"/>
            </w:tcBorders>
            <w:shd w:val="clear" w:color="auto" w:fill="auto"/>
            <w:vAlign w:val="center"/>
          </w:tcPr>
          <w:p w:rsidR="00EF4D75" w:rsidRPr="00D873E7" w:rsidRDefault="00EF4D75" w:rsidP="00747CE1">
            <w:pPr>
              <w:keepNext/>
              <w:keepLines/>
              <w:jc w:val="center"/>
              <w:rPr>
                <w:ins w:id="75" w:author="5653225" w:date="2014-03-13T16:46:00Z"/>
                <w:rFonts w:ascii="Arial" w:hAnsi="Arial"/>
                <w:b/>
                <w:sz w:val="18"/>
                <w:lang w:val="en-US"/>
              </w:rPr>
            </w:pPr>
            <w:ins w:id="76" w:author="5653225" w:date="2014-03-13T16:46:00Z">
              <w:r w:rsidRPr="00D873E7">
                <w:rPr>
                  <w:rFonts w:ascii="Arial" w:hAnsi="Arial"/>
                  <w:b/>
                  <w:sz w:val="18"/>
                  <w:lang w:val="en-US"/>
                </w:rPr>
                <w:t>DL High Band Edge</w:t>
              </w:r>
            </w:ins>
          </w:p>
        </w:tc>
      </w:tr>
      <w:tr w:rsidR="00EF4D75" w:rsidRPr="00D873E7" w:rsidTr="00747CE1">
        <w:trPr>
          <w:trHeight w:hRule="exact" w:val="284"/>
          <w:jc w:val="center"/>
          <w:ins w:id="77" w:author="5653225" w:date="2014-03-13T16:46:00Z"/>
        </w:trPr>
        <w:tc>
          <w:tcPr>
            <w:tcW w:w="385" w:type="pct"/>
            <w:shd w:val="clear" w:color="auto" w:fill="auto"/>
            <w:noWrap/>
            <w:vAlign w:val="center"/>
          </w:tcPr>
          <w:p w:rsidR="00EF4D75" w:rsidRPr="00D873E7" w:rsidRDefault="00EF4D75" w:rsidP="00747CE1">
            <w:pPr>
              <w:keepNext/>
              <w:keepLines/>
              <w:jc w:val="center"/>
              <w:rPr>
                <w:ins w:id="78" w:author="5653225" w:date="2014-03-13T16:46:00Z"/>
                <w:rFonts w:ascii="Arial" w:hAnsi="Arial"/>
                <w:sz w:val="18"/>
                <w:lang w:val="en-US" w:eastAsia="ja-JP"/>
              </w:rPr>
            </w:pPr>
            <w:ins w:id="79" w:author="5653225" w:date="2014-03-13T16:46:00Z">
              <w:r>
                <w:rPr>
                  <w:rFonts w:ascii="Arial" w:hAnsi="Arial" w:hint="eastAsia"/>
                  <w:sz w:val="18"/>
                  <w:lang w:val="en-US" w:eastAsia="ja-JP"/>
                </w:rPr>
                <w:t>1</w:t>
              </w:r>
            </w:ins>
          </w:p>
        </w:tc>
        <w:tc>
          <w:tcPr>
            <w:tcW w:w="385" w:type="pct"/>
            <w:shd w:val="clear" w:color="auto" w:fill="auto"/>
            <w:noWrap/>
            <w:vAlign w:val="center"/>
          </w:tcPr>
          <w:p w:rsidR="00EF4D75" w:rsidRPr="00D873E7" w:rsidRDefault="00EF4D75" w:rsidP="00747CE1">
            <w:pPr>
              <w:keepNext/>
              <w:keepLines/>
              <w:jc w:val="center"/>
              <w:rPr>
                <w:ins w:id="80" w:author="5653225" w:date="2014-03-13T16:46:00Z"/>
                <w:rFonts w:ascii="Arial" w:hAnsi="Arial"/>
                <w:sz w:val="18"/>
                <w:lang w:val="en-US" w:eastAsia="ja-JP"/>
              </w:rPr>
            </w:pPr>
            <w:ins w:id="81" w:author="5653225" w:date="2014-03-13T16:46:00Z">
              <w:r w:rsidRPr="00D873E7">
                <w:rPr>
                  <w:rFonts w:ascii="Arial" w:hAnsi="Arial"/>
                  <w:sz w:val="18"/>
                  <w:lang w:val="en-US"/>
                </w:rPr>
                <w:t>1</w:t>
              </w:r>
              <w:r>
                <w:rPr>
                  <w:rFonts w:ascii="Arial" w:hAnsi="Arial" w:hint="eastAsia"/>
                  <w:sz w:val="18"/>
                  <w:lang w:val="en-US" w:eastAsia="ja-JP"/>
                </w:rPr>
                <w:t>920</w:t>
              </w:r>
            </w:ins>
          </w:p>
        </w:tc>
        <w:tc>
          <w:tcPr>
            <w:tcW w:w="385" w:type="pct"/>
            <w:shd w:val="clear" w:color="auto" w:fill="auto"/>
            <w:noWrap/>
            <w:vAlign w:val="center"/>
          </w:tcPr>
          <w:p w:rsidR="00EF4D75" w:rsidRPr="00D873E7" w:rsidRDefault="00EF4D75" w:rsidP="00747CE1">
            <w:pPr>
              <w:keepNext/>
              <w:keepLines/>
              <w:jc w:val="center"/>
              <w:rPr>
                <w:ins w:id="82" w:author="5653225" w:date="2014-03-13T16:46:00Z"/>
                <w:rFonts w:ascii="Arial" w:hAnsi="Arial"/>
                <w:sz w:val="18"/>
                <w:lang w:val="en-US" w:eastAsia="ja-JP"/>
              </w:rPr>
            </w:pPr>
            <w:ins w:id="83" w:author="5653225" w:date="2014-03-13T16:46:00Z">
              <w:r w:rsidRPr="00D873E7">
                <w:rPr>
                  <w:rFonts w:ascii="Arial" w:hAnsi="Arial"/>
                  <w:sz w:val="18"/>
                  <w:lang w:val="en-US"/>
                </w:rPr>
                <w:t>1</w:t>
              </w:r>
              <w:r>
                <w:rPr>
                  <w:rFonts w:ascii="Arial" w:hAnsi="Arial" w:hint="eastAsia"/>
                  <w:sz w:val="18"/>
                  <w:lang w:val="en-US" w:eastAsia="ja-JP"/>
                </w:rPr>
                <w:t>980</w:t>
              </w:r>
            </w:ins>
          </w:p>
        </w:tc>
        <w:tc>
          <w:tcPr>
            <w:tcW w:w="385" w:type="pct"/>
            <w:tcBorders>
              <w:bottom w:val="single" w:sz="4" w:space="0" w:color="auto"/>
            </w:tcBorders>
            <w:shd w:val="clear" w:color="auto" w:fill="auto"/>
            <w:noWrap/>
            <w:vAlign w:val="center"/>
          </w:tcPr>
          <w:p w:rsidR="00EF4D75" w:rsidRPr="00D873E7" w:rsidRDefault="00EF4D75" w:rsidP="00747CE1">
            <w:pPr>
              <w:keepNext/>
              <w:keepLines/>
              <w:jc w:val="center"/>
              <w:rPr>
                <w:ins w:id="84" w:author="5653225" w:date="2014-03-13T16:46:00Z"/>
                <w:rFonts w:ascii="Arial" w:hAnsi="Arial"/>
                <w:sz w:val="18"/>
                <w:lang w:val="en-US" w:eastAsia="ja-JP"/>
              </w:rPr>
            </w:pPr>
            <w:ins w:id="85" w:author="5653225" w:date="2014-03-13T16:46:00Z">
              <w:r>
                <w:rPr>
                  <w:rFonts w:ascii="Arial" w:hAnsi="Arial" w:hint="eastAsia"/>
                  <w:sz w:val="18"/>
                  <w:lang w:val="en-US" w:eastAsia="ja-JP"/>
                </w:rPr>
                <w:t>2110</w:t>
              </w:r>
            </w:ins>
          </w:p>
        </w:tc>
        <w:tc>
          <w:tcPr>
            <w:tcW w:w="385" w:type="pct"/>
            <w:tcBorders>
              <w:bottom w:val="single" w:sz="4" w:space="0" w:color="auto"/>
            </w:tcBorders>
            <w:shd w:val="clear" w:color="auto" w:fill="auto"/>
            <w:noWrap/>
            <w:vAlign w:val="center"/>
          </w:tcPr>
          <w:p w:rsidR="00EF4D75" w:rsidRPr="00D873E7" w:rsidRDefault="00EF4D75" w:rsidP="00747CE1">
            <w:pPr>
              <w:keepNext/>
              <w:keepLines/>
              <w:jc w:val="center"/>
              <w:rPr>
                <w:ins w:id="86" w:author="5653225" w:date="2014-03-13T16:46:00Z"/>
                <w:rFonts w:ascii="Arial" w:hAnsi="Arial"/>
                <w:sz w:val="18"/>
                <w:lang w:val="en-US" w:eastAsia="ja-JP"/>
              </w:rPr>
            </w:pPr>
            <w:ins w:id="87" w:author="5653225" w:date="2014-03-13T16:46:00Z">
              <w:r>
                <w:rPr>
                  <w:rFonts w:ascii="Arial" w:hAnsi="Arial" w:hint="eastAsia"/>
                  <w:sz w:val="18"/>
                  <w:lang w:val="en-US" w:eastAsia="ja-JP"/>
                </w:rPr>
                <w:t>2170</w:t>
              </w:r>
            </w:ins>
          </w:p>
        </w:tc>
        <w:tc>
          <w:tcPr>
            <w:tcW w:w="385" w:type="pct"/>
            <w:tcBorders>
              <w:bottom w:val="single" w:sz="4" w:space="0" w:color="auto"/>
            </w:tcBorders>
            <w:shd w:val="clear" w:color="auto" w:fill="auto"/>
            <w:noWrap/>
            <w:vAlign w:val="center"/>
          </w:tcPr>
          <w:p w:rsidR="00EF4D75" w:rsidRPr="00D873E7" w:rsidRDefault="00EF4D75" w:rsidP="00747CE1">
            <w:pPr>
              <w:keepNext/>
              <w:keepLines/>
              <w:jc w:val="center"/>
              <w:rPr>
                <w:ins w:id="88" w:author="5653225" w:date="2014-03-13T16:46:00Z"/>
                <w:rFonts w:ascii="Arial" w:hAnsi="Arial"/>
                <w:sz w:val="18"/>
                <w:lang w:val="en-US" w:eastAsia="ja-JP"/>
              </w:rPr>
            </w:pPr>
            <w:ins w:id="89" w:author="5653225" w:date="2014-03-13T16:46:00Z">
              <w:r>
                <w:rPr>
                  <w:rFonts w:ascii="Arial" w:hAnsi="Arial" w:hint="eastAsia"/>
                  <w:sz w:val="18"/>
                  <w:lang w:val="en-US" w:eastAsia="ja-JP"/>
                </w:rPr>
                <w:t>3840</w:t>
              </w:r>
            </w:ins>
          </w:p>
        </w:tc>
        <w:tc>
          <w:tcPr>
            <w:tcW w:w="385" w:type="pct"/>
            <w:tcBorders>
              <w:bottom w:val="single" w:sz="4" w:space="0" w:color="auto"/>
            </w:tcBorders>
            <w:shd w:val="clear" w:color="auto" w:fill="auto"/>
            <w:noWrap/>
            <w:vAlign w:val="center"/>
          </w:tcPr>
          <w:p w:rsidR="00EF4D75" w:rsidRPr="00D873E7" w:rsidRDefault="00EF4D75" w:rsidP="00747CE1">
            <w:pPr>
              <w:keepNext/>
              <w:keepLines/>
              <w:jc w:val="center"/>
              <w:rPr>
                <w:ins w:id="90" w:author="5653225" w:date="2014-03-13T16:46:00Z"/>
                <w:rFonts w:ascii="Arial" w:hAnsi="Arial"/>
                <w:sz w:val="18"/>
                <w:lang w:val="en-US" w:eastAsia="ja-JP"/>
              </w:rPr>
            </w:pPr>
            <w:ins w:id="91" w:author="5653225" w:date="2014-03-13T16:46:00Z">
              <w:r>
                <w:rPr>
                  <w:rFonts w:ascii="Arial" w:hAnsi="Arial" w:hint="eastAsia"/>
                  <w:sz w:val="18"/>
                  <w:lang w:val="en-US" w:eastAsia="ja-JP"/>
                </w:rPr>
                <w:t>3960</w:t>
              </w:r>
            </w:ins>
          </w:p>
        </w:tc>
        <w:tc>
          <w:tcPr>
            <w:tcW w:w="385" w:type="pct"/>
            <w:shd w:val="clear" w:color="auto" w:fill="auto"/>
            <w:noWrap/>
            <w:vAlign w:val="center"/>
          </w:tcPr>
          <w:p w:rsidR="00EF4D75" w:rsidRPr="00D873E7" w:rsidRDefault="00EF4D75" w:rsidP="00747CE1">
            <w:pPr>
              <w:keepNext/>
              <w:keepLines/>
              <w:jc w:val="center"/>
              <w:rPr>
                <w:ins w:id="92" w:author="5653225" w:date="2014-03-13T16:46:00Z"/>
                <w:rFonts w:ascii="Arial" w:hAnsi="Arial"/>
                <w:sz w:val="18"/>
                <w:lang w:val="en-US" w:eastAsia="ja-JP"/>
              </w:rPr>
            </w:pPr>
            <w:ins w:id="93" w:author="5653225" w:date="2014-03-13T16:46:00Z">
              <w:r>
                <w:rPr>
                  <w:rFonts w:ascii="Arial" w:hAnsi="Arial" w:hint="eastAsia"/>
                  <w:sz w:val="18"/>
                  <w:lang w:val="en-US" w:eastAsia="ja-JP"/>
                </w:rPr>
                <w:t>5760</w:t>
              </w:r>
            </w:ins>
          </w:p>
        </w:tc>
        <w:tc>
          <w:tcPr>
            <w:tcW w:w="385" w:type="pct"/>
            <w:shd w:val="clear" w:color="auto" w:fill="auto"/>
            <w:noWrap/>
            <w:vAlign w:val="center"/>
          </w:tcPr>
          <w:p w:rsidR="00EF4D75" w:rsidRPr="00D873E7" w:rsidRDefault="00EF4D75" w:rsidP="00747CE1">
            <w:pPr>
              <w:keepNext/>
              <w:keepLines/>
              <w:jc w:val="center"/>
              <w:rPr>
                <w:ins w:id="94" w:author="5653225" w:date="2014-03-13T16:46:00Z"/>
                <w:rFonts w:ascii="Arial" w:hAnsi="Arial"/>
                <w:sz w:val="18"/>
                <w:lang w:val="en-US" w:eastAsia="ja-JP"/>
              </w:rPr>
            </w:pPr>
            <w:ins w:id="95" w:author="5653225" w:date="2014-03-13T16:46:00Z">
              <w:r w:rsidRPr="00D873E7">
                <w:rPr>
                  <w:rFonts w:ascii="Arial" w:hAnsi="Arial"/>
                  <w:sz w:val="18"/>
                  <w:lang w:val="en-US"/>
                </w:rPr>
                <w:t>5</w:t>
              </w:r>
              <w:r>
                <w:rPr>
                  <w:rFonts w:ascii="Arial" w:hAnsi="Arial" w:hint="eastAsia"/>
                  <w:sz w:val="18"/>
                  <w:lang w:val="en-US" w:eastAsia="ja-JP"/>
                </w:rPr>
                <w:t>940</w:t>
              </w:r>
            </w:ins>
          </w:p>
        </w:tc>
        <w:tc>
          <w:tcPr>
            <w:tcW w:w="385" w:type="pct"/>
            <w:shd w:val="clear" w:color="auto" w:fill="auto"/>
            <w:noWrap/>
            <w:vAlign w:val="center"/>
          </w:tcPr>
          <w:p w:rsidR="00EF4D75" w:rsidRPr="00D873E7" w:rsidRDefault="00EF4D75" w:rsidP="00747CE1">
            <w:pPr>
              <w:keepNext/>
              <w:keepLines/>
              <w:jc w:val="center"/>
              <w:rPr>
                <w:ins w:id="96" w:author="5653225" w:date="2014-03-13T16:46:00Z"/>
                <w:rFonts w:ascii="Arial" w:hAnsi="Arial"/>
                <w:sz w:val="18"/>
                <w:lang w:val="en-US" w:eastAsia="ja-JP"/>
              </w:rPr>
            </w:pPr>
            <w:ins w:id="97" w:author="5653225" w:date="2014-03-13T16:46:00Z">
              <w:r>
                <w:rPr>
                  <w:rFonts w:ascii="Arial" w:hAnsi="Arial" w:hint="eastAsia"/>
                  <w:sz w:val="18"/>
                  <w:lang w:val="en-US" w:eastAsia="ja-JP"/>
                </w:rPr>
                <w:t>4220</w:t>
              </w:r>
            </w:ins>
          </w:p>
        </w:tc>
        <w:tc>
          <w:tcPr>
            <w:tcW w:w="385" w:type="pct"/>
            <w:shd w:val="clear" w:color="auto" w:fill="auto"/>
            <w:noWrap/>
            <w:vAlign w:val="center"/>
          </w:tcPr>
          <w:p w:rsidR="00EF4D75" w:rsidRPr="00D873E7" w:rsidRDefault="00EF4D75" w:rsidP="00747CE1">
            <w:pPr>
              <w:keepNext/>
              <w:keepLines/>
              <w:jc w:val="center"/>
              <w:rPr>
                <w:ins w:id="98" w:author="5653225" w:date="2014-03-13T16:46:00Z"/>
                <w:rFonts w:ascii="Arial" w:hAnsi="Arial"/>
                <w:sz w:val="18"/>
                <w:lang w:val="en-US" w:eastAsia="ja-JP"/>
              </w:rPr>
            </w:pPr>
            <w:ins w:id="99" w:author="5653225" w:date="2014-03-13T16:46:00Z">
              <w:r>
                <w:rPr>
                  <w:rFonts w:ascii="Arial" w:hAnsi="Arial" w:hint="eastAsia"/>
                  <w:sz w:val="18"/>
                  <w:lang w:val="en-US" w:eastAsia="ja-JP"/>
                </w:rPr>
                <w:t>4340</w:t>
              </w:r>
            </w:ins>
          </w:p>
        </w:tc>
        <w:tc>
          <w:tcPr>
            <w:tcW w:w="385" w:type="pct"/>
            <w:shd w:val="clear" w:color="auto" w:fill="auto"/>
            <w:noWrap/>
            <w:vAlign w:val="center"/>
          </w:tcPr>
          <w:p w:rsidR="00EF4D75" w:rsidRPr="00D873E7" w:rsidRDefault="00EF4D75" w:rsidP="00747CE1">
            <w:pPr>
              <w:keepNext/>
              <w:keepLines/>
              <w:jc w:val="center"/>
              <w:rPr>
                <w:ins w:id="100" w:author="5653225" w:date="2014-03-13T16:46:00Z"/>
                <w:rFonts w:ascii="Arial" w:hAnsi="Arial"/>
                <w:sz w:val="18"/>
                <w:lang w:val="en-US" w:eastAsia="ja-JP"/>
              </w:rPr>
            </w:pPr>
            <w:ins w:id="101" w:author="5653225" w:date="2014-03-13T16:46:00Z">
              <w:r>
                <w:rPr>
                  <w:rFonts w:ascii="Arial" w:hAnsi="Arial" w:hint="eastAsia"/>
                  <w:sz w:val="18"/>
                  <w:lang w:val="en-US" w:eastAsia="ja-JP"/>
                </w:rPr>
                <w:t>6330</w:t>
              </w:r>
            </w:ins>
          </w:p>
        </w:tc>
        <w:tc>
          <w:tcPr>
            <w:tcW w:w="385" w:type="pct"/>
            <w:shd w:val="clear" w:color="auto" w:fill="auto"/>
            <w:noWrap/>
            <w:vAlign w:val="center"/>
          </w:tcPr>
          <w:p w:rsidR="00EF4D75" w:rsidRPr="00D873E7" w:rsidRDefault="00EF4D75" w:rsidP="00747CE1">
            <w:pPr>
              <w:keepNext/>
              <w:keepLines/>
              <w:jc w:val="center"/>
              <w:rPr>
                <w:ins w:id="102" w:author="5653225" w:date="2014-03-13T16:46:00Z"/>
                <w:rFonts w:ascii="Arial" w:hAnsi="Arial"/>
                <w:sz w:val="18"/>
                <w:lang w:val="en-US" w:eastAsia="ja-JP"/>
              </w:rPr>
            </w:pPr>
            <w:ins w:id="103" w:author="5653225" w:date="2014-03-13T16:46:00Z">
              <w:r>
                <w:rPr>
                  <w:rFonts w:ascii="Arial" w:hAnsi="Arial" w:hint="eastAsia"/>
                  <w:sz w:val="18"/>
                  <w:lang w:val="en-US" w:eastAsia="ja-JP"/>
                </w:rPr>
                <w:t>6510</w:t>
              </w:r>
            </w:ins>
          </w:p>
        </w:tc>
      </w:tr>
      <w:tr w:rsidR="00EF4D75" w:rsidRPr="00D873E7" w:rsidTr="00747CE1">
        <w:trPr>
          <w:trHeight w:hRule="exact" w:val="284"/>
          <w:jc w:val="center"/>
          <w:ins w:id="104" w:author="5653225" w:date="2014-03-13T16:46:00Z"/>
        </w:trPr>
        <w:tc>
          <w:tcPr>
            <w:tcW w:w="385" w:type="pct"/>
            <w:shd w:val="clear" w:color="auto" w:fill="auto"/>
            <w:noWrap/>
            <w:vAlign w:val="center"/>
          </w:tcPr>
          <w:p w:rsidR="00EF4D75" w:rsidRPr="00D873E7" w:rsidRDefault="000543C4" w:rsidP="00747CE1">
            <w:pPr>
              <w:keepNext/>
              <w:keepLines/>
              <w:jc w:val="center"/>
              <w:rPr>
                <w:ins w:id="105" w:author="5653225" w:date="2014-03-13T16:46:00Z"/>
                <w:rFonts w:ascii="Arial" w:hAnsi="Arial"/>
                <w:sz w:val="18"/>
                <w:lang w:val="en-US" w:eastAsia="ja-JP"/>
              </w:rPr>
            </w:pPr>
            <w:ins w:id="106" w:author="5653225" w:date="2014-03-13T17:01:00Z">
              <w:r>
                <w:rPr>
                  <w:rFonts w:ascii="Arial" w:hAnsi="Arial" w:hint="eastAsia"/>
                  <w:sz w:val="18"/>
                  <w:lang w:val="en-US" w:eastAsia="ja-JP"/>
                </w:rPr>
                <w:t>42</w:t>
              </w:r>
            </w:ins>
          </w:p>
        </w:tc>
        <w:tc>
          <w:tcPr>
            <w:tcW w:w="385" w:type="pct"/>
            <w:shd w:val="clear" w:color="auto" w:fill="auto"/>
            <w:noWrap/>
            <w:vAlign w:val="center"/>
          </w:tcPr>
          <w:p w:rsidR="00EF4D75" w:rsidRPr="00D873E7" w:rsidRDefault="000543C4" w:rsidP="00747CE1">
            <w:pPr>
              <w:keepNext/>
              <w:keepLines/>
              <w:jc w:val="center"/>
              <w:rPr>
                <w:ins w:id="107" w:author="5653225" w:date="2014-03-13T16:46:00Z"/>
                <w:rFonts w:ascii="Arial" w:hAnsi="Arial"/>
                <w:sz w:val="18"/>
                <w:lang w:eastAsia="ja-JP"/>
              </w:rPr>
            </w:pPr>
            <w:ins w:id="108" w:author="5653225" w:date="2014-03-13T17:02:00Z">
              <w:r>
                <w:rPr>
                  <w:rFonts w:ascii="Arial" w:hAnsi="Arial" w:hint="eastAsia"/>
                  <w:sz w:val="18"/>
                  <w:lang w:eastAsia="ja-JP"/>
                </w:rPr>
                <w:t>3400</w:t>
              </w:r>
            </w:ins>
          </w:p>
        </w:tc>
        <w:tc>
          <w:tcPr>
            <w:tcW w:w="385" w:type="pct"/>
            <w:shd w:val="clear" w:color="auto" w:fill="auto"/>
            <w:noWrap/>
            <w:vAlign w:val="center"/>
          </w:tcPr>
          <w:p w:rsidR="00EF4D75" w:rsidRPr="00D873E7" w:rsidRDefault="000543C4" w:rsidP="00747CE1">
            <w:pPr>
              <w:keepNext/>
              <w:keepLines/>
              <w:jc w:val="center"/>
              <w:rPr>
                <w:ins w:id="109" w:author="5653225" w:date="2014-03-13T16:46:00Z"/>
                <w:rFonts w:ascii="Arial" w:hAnsi="Arial"/>
                <w:sz w:val="18"/>
                <w:lang w:eastAsia="ja-JP"/>
              </w:rPr>
            </w:pPr>
            <w:ins w:id="110" w:author="5653225" w:date="2014-03-13T17:02:00Z">
              <w:r>
                <w:rPr>
                  <w:rFonts w:ascii="Arial" w:hAnsi="Arial" w:hint="eastAsia"/>
                  <w:sz w:val="18"/>
                  <w:lang w:eastAsia="ja-JP"/>
                </w:rPr>
                <w:t>3600</w:t>
              </w:r>
            </w:ins>
          </w:p>
        </w:tc>
        <w:tc>
          <w:tcPr>
            <w:tcW w:w="385" w:type="pct"/>
            <w:shd w:val="clear" w:color="auto" w:fill="auto"/>
            <w:noWrap/>
            <w:vAlign w:val="center"/>
          </w:tcPr>
          <w:p w:rsidR="00EF4D75" w:rsidRPr="00D873E7" w:rsidRDefault="000543C4" w:rsidP="00747CE1">
            <w:pPr>
              <w:keepNext/>
              <w:keepLines/>
              <w:jc w:val="center"/>
              <w:rPr>
                <w:ins w:id="111" w:author="5653225" w:date="2014-03-13T16:46:00Z"/>
                <w:rFonts w:ascii="Arial" w:hAnsi="Arial"/>
                <w:sz w:val="18"/>
                <w:lang w:eastAsia="ja-JP"/>
              </w:rPr>
            </w:pPr>
            <w:ins w:id="112" w:author="5653225" w:date="2014-03-13T17:02:00Z">
              <w:r>
                <w:rPr>
                  <w:rFonts w:ascii="Arial" w:hAnsi="Arial" w:hint="eastAsia"/>
                  <w:sz w:val="18"/>
                  <w:lang w:eastAsia="ja-JP"/>
                </w:rPr>
                <w:t>3400</w:t>
              </w:r>
            </w:ins>
          </w:p>
        </w:tc>
        <w:tc>
          <w:tcPr>
            <w:tcW w:w="385" w:type="pct"/>
            <w:shd w:val="clear" w:color="auto" w:fill="auto"/>
            <w:noWrap/>
            <w:vAlign w:val="center"/>
          </w:tcPr>
          <w:p w:rsidR="00EF4D75" w:rsidRPr="00D873E7" w:rsidRDefault="000543C4" w:rsidP="00747CE1">
            <w:pPr>
              <w:keepNext/>
              <w:keepLines/>
              <w:jc w:val="center"/>
              <w:rPr>
                <w:ins w:id="113" w:author="5653225" w:date="2014-03-13T16:46:00Z"/>
                <w:rFonts w:ascii="Arial" w:hAnsi="Arial"/>
                <w:sz w:val="18"/>
                <w:lang w:eastAsia="ja-JP"/>
              </w:rPr>
            </w:pPr>
            <w:ins w:id="114" w:author="5653225" w:date="2014-03-13T17:02:00Z">
              <w:r>
                <w:rPr>
                  <w:rFonts w:ascii="Arial" w:hAnsi="Arial" w:hint="eastAsia"/>
                  <w:sz w:val="18"/>
                  <w:lang w:eastAsia="ja-JP"/>
                </w:rPr>
                <w:t>3600</w:t>
              </w:r>
            </w:ins>
          </w:p>
        </w:tc>
        <w:tc>
          <w:tcPr>
            <w:tcW w:w="385" w:type="pct"/>
            <w:shd w:val="clear" w:color="auto" w:fill="auto"/>
            <w:noWrap/>
            <w:vAlign w:val="center"/>
          </w:tcPr>
          <w:p w:rsidR="00EF4D75" w:rsidRPr="00D873E7" w:rsidRDefault="007D1C41" w:rsidP="00747CE1">
            <w:pPr>
              <w:keepNext/>
              <w:keepLines/>
              <w:jc w:val="center"/>
              <w:rPr>
                <w:ins w:id="115" w:author="5653225" w:date="2014-03-13T16:46:00Z"/>
                <w:rFonts w:ascii="Arial" w:hAnsi="Arial"/>
                <w:sz w:val="18"/>
                <w:lang w:eastAsia="ja-JP"/>
              </w:rPr>
            </w:pPr>
            <w:ins w:id="116" w:author="5653225" w:date="2014-03-13T17:05:00Z">
              <w:r>
                <w:rPr>
                  <w:rFonts w:ascii="Arial" w:hAnsi="Arial" w:hint="eastAsia"/>
                  <w:sz w:val="18"/>
                  <w:lang w:eastAsia="ja-JP"/>
                </w:rPr>
                <w:t>6800</w:t>
              </w:r>
            </w:ins>
          </w:p>
        </w:tc>
        <w:tc>
          <w:tcPr>
            <w:tcW w:w="385" w:type="pct"/>
            <w:shd w:val="clear" w:color="auto" w:fill="auto"/>
            <w:noWrap/>
            <w:vAlign w:val="center"/>
          </w:tcPr>
          <w:p w:rsidR="00EF4D75" w:rsidRPr="00D873E7" w:rsidRDefault="007D1C41" w:rsidP="00747CE1">
            <w:pPr>
              <w:keepNext/>
              <w:keepLines/>
              <w:jc w:val="center"/>
              <w:rPr>
                <w:ins w:id="117" w:author="5653225" w:date="2014-03-13T16:46:00Z"/>
                <w:rFonts w:ascii="Arial" w:hAnsi="Arial"/>
                <w:sz w:val="18"/>
                <w:lang w:eastAsia="ja-JP"/>
              </w:rPr>
            </w:pPr>
            <w:ins w:id="118" w:author="5653225" w:date="2014-03-13T17:05:00Z">
              <w:r>
                <w:rPr>
                  <w:rFonts w:ascii="Arial" w:hAnsi="Arial" w:hint="eastAsia"/>
                  <w:sz w:val="18"/>
                  <w:lang w:eastAsia="ja-JP"/>
                </w:rPr>
                <w:t>7200</w:t>
              </w:r>
            </w:ins>
          </w:p>
        </w:tc>
        <w:tc>
          <w:tcPr>
            <w:tcW w:w="385" w:type="pct"/>
            <w:shd w:val="clear" w:color="auto" w:fill="auto"/>
            <w:noWrap/>
            <w:vAlign w:val="center"/>
          </w:tcPr>
          <w:p w:rsidR="00EF4D75" w:rsidRPr="00D873E7" w:rsidRDefault="007D1C41" w:rsidP="00747CE1">
            <w:pPr>
              <w:keepNext/>
              <w:keepLines/>
              <w:jc w:val="center"/>
              <w:rPr>
                <w:ins w:id="119" w:author="5653225" w:date="2014-03-13T16:46:00Z"/>
                <w:rFonts w:ascii="Arial" w:hAnsi="Arial"/>
                <w:sz w:val="18"/>
                <w:lang w:eastAsia="ja-JP"/>
              </w:rPr>
            </w:pPr>
            <w:ins w:id="120" w:author="5653225" w:date="2014-03-13T17:05:00Z">
              <w:r>
                <w:rPr>
                  <w:rFonts w:ascii="Arial" w:hAnsi="Arial" w:hint="eastAsia"/>
                  <w:sz w:val="18"/>
                  <w:lang w:eastAsia="ja-JP"/>
                </w:rPr>
                <w:t>10200</w:t>
              </w:r>
            </w:ins>
          </w:p>
        </w:tc>
        <w:tc>
          <w:tcPr>
            <w:tcW w:w="385" w:type="pct"/>
            <w:shd w:val="clear" w:color="auto" w:fill="auto"/>
            <w:noWrap/>
            <w:vAlign w:val="center"/>
          </w:tcPr>
          <w:p w:rsidR="00EF4D75" w:rsidRPr="00D873E7" w:rsidRDefault="007D1C41" w:rsidP="00747CE1">
            <w:pPr>
              <w:keepNext/>
              <w:keepLines/>
              <w:jc w:val="center"/>
              <w:rPr>
                <w:ins w:id="121" w:author="5653225" w:date="2014-03-13T16:46:00Z"/>
                <w:rFonts w:ascii="Arial" w:hAnsi="Arial"/>
                <w:sz w:val="18"/>
                <w:lang w:eastAsia="ja-JP"/>
              </w:rPr>
            </w:pPr>
            <w:ins w:id="122" w:author="5653225" w:date="2014-03-13T17:05:00Z">
              <w:r>
                <w:rPr>
                  <w:rFonts w:ascii="Arial" w:hAnsi="Arial" w:hint="eastAsia"/>
                  <w:sz w:val="18"/>
                  <w:lang w:eastAsia="ja-JP"/>
                </w:rPr>
                <w:t>10800</w:t>
              </w:r>
            </w:ins>
          </w:p>
        </w:tc>
        <w:tc>
          <w:tcPr>
            <w:tcW w:w="385" w:type="pct"/>
            <w:shd w:val="clear" w:color="auto" w:fill="auto"/>
            <w:noWrap/>
            <w:vAlign w:val="center"/>
          </w:tcPr>
          <w:p w:rsidR="00EF4D75" w:rsidRPr="00D873E7" w:rsidRDefault="007D1C41" w:rsidP="00747CE1">
            <w:pPr>
              <w:keepNext/>
              <w:keepLines/>
              <w:jc w:val="center"/>
              <w:rPr>
                <w:ins w:id="123" w:author="5653225" w:date="2014-03-13T16:46:00Z"/>
                <w:rFonts w:ascii="Arial" w:hAnsi="Arial"/>
                <w:sz w:val="18"/>
                <w:lang w:eastAsia="ja-JP"/>
              </w:rPr>
            </w:pPr>
            <w:ins w:id="124" w:author="5653225" w:date="2014-03-13T17:06:00Z">
              <w:r>
                <w:rPr>
                  <w:rFonts w:ascii="Arial" w:hAnsi="Arial" w:hint="eastAsia"/>
                  <w:sz w:val="18"/>
                  <w:lang w:eastAsia="ja-JP"/>
                </w:rPr>
                <w:t>6800</w:t>
              </w:r>
            </w:ins>
          </w:p>
        </w:tc>
        <w:tc>
          <w:tcPr>
            <w:tcW w:w="385" w:type="pct"/>
            <w:shd w:val="clear" w:color="auto" w:fill="auto"/>
            <w:noWrap/>
            <w:vAlign w:val="center"/>
          </w:tcPr>
          <w:p w:rsidR="00EF4D75" w:rsidRPr="00D873E7" w:rsidRDefault="007D1C41" w:rsidP="00747CE1">
            <w:pPr>
              <w:keepNext/>
              <w:keepLines/>
              <w:jc w:val="center"/>
              <w:rPr>
                <w:ins w:id="125" w:author="5653225" w:date="2014-03-13T16:46:00Z"/>
                <w:rFonts w:ascii="Arial" w:hAnsi="Arial"/>
                <w:sz w:val="18"/>
                <w:lang w:eastAsia="ja-JP"/>
              </w:rPr>
            </w:pPr>
            <w:ins w:id="126" w:author="5653225" w:date="2014-03-13T17:06:00Z">
              <w:r>
                <w:rPr>
                  <w:rFonts w:ascii="Arial" w:hAnsi="Arial" w:hint="eastAsia"/>
                  <w:sz w:val="18"/>
                  <w:lang w:eastAsia="ja-JP"/>
                </w:rPr>
                <w:t>7200</w:t>
              </w:r>
            </w:ins>
          </w:p>
        </w:tc>
        <w:tc>
          <w:tcPr>
            <w:tcW w:w="385" w:type="pct"/>
            <w:shd w:val="clear" w:color="auto" w:fill="auto"/>
            <w:noWrap/>
            <w:vAlign w:val="center"/>
          </w:tcPr>
          <w:p w:rsidR="00EF4D75" w:rsidRPr="00D873E7" w:rsidRDefault="007D1C41" w:rsidP="00747CE1">
            <w:pPr>
              <w:keepNext/>
              <w:keepLines/>
              <w:jc w:val="center"/>
              <w:rPr>
                <w:ins w:id="127" w:author="5653225" w:date="2014-03-13T16:46:00Z"/>
                <w:rFonts w:ascii="Arial" w:hAnsi="Arial"/>
                <w:sz w:val="18"/>
                <w:lang w:eastAsia="ja-JP"/>
              </w:rPr>
            </w:pPr>
            <w:ins w:id="128" w:author="5653225" w:date="2014-03-13T17:06:00Z">
              <w:r>
                <w:rPr>
                  <w:rFonts w:ascii="Arial" w:hAnsi="Arial" w:hint="eastAsia"/>
                  <w:sz w:val="18"/>
                  <w:lang w:eastAsia="ja-JP"/>
                </w:rPr>
                <w:t>10200</w:t>
              </w:r>
            </w:ins>
          </w:p>
        </w:tc>
        <w:tc>
          <w:tcPr>
            <w:tcW w:w="385" w:type="pct"/>
            <w:shd w:val="clear" w:color="auto" w:fill="auto"/>
            <w:noWrap/>
            <w:vAlign w:val="center"/>
          </w:tcPr>
          <w:p w:rsidR="00EF4D75" w:rsidRPr="00D873E7" w:rsidRDefault="007D1C41" w:rsidP="00747CE1">
            <w:pPr>
              <w:keepNext/>
              <w:keepLines/>
              <w:jc w:val="center"/>
              <w:rPr>
                <w:ins w:id="129" w:author="5653225" w:date="2014-03-13T16:46:00Z"/>
                <w:rFonts w:ascii="Arial" w:hAnsi="Arial"/>
                <w:sz w:val="18"/>
                <w:lang w:eastAsia="ja-JP"/>
              </w:rPr>
            </w:pPr>
            <w:ins w:id="130" w:author="5653225" w:date="2014-03-13T17:06:00Z">
              <w:r>
                <w:rPr>
                  <w:rFonts w:ascii="Arial" w:hAnsi="Arial" w:hint="eastAsia"/>
                  <w:sz w:val="18"/>
                  <w:lang w:eastAsia="ja-JP"/>
                </w:rPr>
                <w:t>10800</w:t>
              </w:r>
            </w:ins>
          </w:p>
        </w:tc>
      </w:tr>
    </w:tbl>
    <w:p w:rsidR="00EF4D75" w:rsidRPr="00D873E7" w:rsidRDefault="00EF4D75" w:rsidP="00EF4D75">
      <w:pPr>
        <w:rPr>
          <w:ins w:id="131" w:author="5653225" w:date="2014-03-13T16:46:00Z"/>
          <w:lang w:val="en-US"/>
        </w:rPr>
      </w:pPr>
    </w:p>
    <w:p w:rsidR="00EF4D75" w:rsidRDefault="00F00CF7" w:rsidP="00EF4D75">
      <w:pPr>
        <w:rPr>
          <w:ins w:id="132" w:author="5653225" w:date="2014-03-13T16:46:00Z"/>
          <w:lang w:val="en-US"/>
        </w:rPr>
      </w:pPr>
      <w:ins w:id="133" w:author="5653225" w:date="2014-03-13T23:02:00Z">
        <w:r w:rsidRPr="00F00CF7">
          <w:rPr>
            <w:lang w:val="en-US"/>
          </w:rPr>
          <w:t xml:space="preserve">Table </w:t>
        </w:r>
      </w:ins>
      <w:ins w:id="134" w:author="5653225" w:date="2014-03-24T10:55:00Z">
        <w:r w:rsidR="00650A56" w:rsidRPr="008B26CC">
          <w:rPr>
            <w:lang w:val="en-US" w:eastAsia="ja-JP"/>
          </w:rPr>
          <w:t>7</w:t>
        </w:r>
      </w:ins>
      <w:ins w:id="135" w:author="5653225" w:date="2014-03-13T23:02:00Z">
        <w:r w:rsidRPr="008B26CC">
          <w:rPr>
            <w:lang w:val="en-US"/>
          </w:rPr>
          <w:t>.</w:t>
        </w:r>
      </w:ins>
      <w:ins w:id="136" w:author="5653225" w:date="2014-03-24T10:55:00Z">
        <w:r w:rsidR="00650A56" w:rsidRPr="008B26CC">
          <w:rPr>
            <w:lang w:val="en-US" w:eastAsia="ja-JP"/>
          </w:rPr>
          <w:t>2</w:t>
        </w:r>
      </w:ins>
      <w:ins w:id="137" w:author="5653225" w:date="2014-03-13T23:02:00Z">
        <w:r w:rsidRPr="008B26CC">
          <w:rPr>
            <w:lang w:val="en-US"/>
          </w:rPr>
          <w:t>.</w:t>
        </w:r>
      </w:ins>
      <w:ins w:id="138" w:author="5653225" w:date="2014-03-13T23:03:00Z">
        <w:r w:rsidRPr="008B26CC">
          <w:rPr>
            <w:lang w:val="en-US" w:eastAsia="ja-JP"/>
          </w:rPr>
          <w:t>2.1</w:t>
        </w:r>
      </w:ins>
      <w:ins w:id="139" w:author="5653225" w:date="2014-03-13T23:02:00Z">
        <w:r w:rsidRPr="008B26CC">
          <w:rPr>
            <w:lang w:val="en-US"/>
          </w:rPr>
          <w:t>.2-2</w:t>
        </w:r>
        <w:r w:rsidRPr="00F00CF7">
          <w:rPr>
            <w:lang w:val="en-US"/>
          </w:rPr>
          <w:t xml:space="preserve"> shows the second and third order DL harmonics and intermodulation products when two simul</w:t>
        </w:r>
        <w:r>
          <w:rPr>
            <w:lang w:val="en-US"/>
          </w:rPr>
          <w:t xml:space="preserve">taneous DLs are active in Band </w:t>
        </w:r>
      </w:ins>
      <w:ins w:id="140" w:author="5653225" w:date="2014-03-13T23:03:00Z">
        <w:r>
          <w:rPr>
            <w:rFonts w:hint="eastAsia"/>
            <w:lang w:val="en-US" w:eastAsia="ja-JP"/>
          </w:rPr>
          <w:t>1</w:t>
        </w:r>
      </w:ins>
      <w:ins w:id="141" w:author="5653225" w:date="2014-03-13T23:02:00Z">
        <w:r w:rsidRPr="00F00CF7">
          <w:rPr>
            <w:lang w:val="en-US"/>
          </w:rPr>
          <w:t xml:space="preserve"> and Band </w:t>
        </w:r>
      </w:ins>
      <w:ins w:id="142" w:author="5653225" w:date="2014-03-13T23:03:00Z">
        <w:r>
          <w:rPr>
            <w:rFonts w:hint="eastAsia"/>
            <w:lang w:val="en-US" w:eastAsia="ja-JP"/>
          </w:rPr>
          <w:t>42</w:t>
        </w:r>
      </w:ins>
      <w:ins w:id="143" w:author="5653225" w:date="2014-03-13T23:02:00Z">
        <w:r w:rsidRPr="00F00CF7">
          <w:rPr>
            <w:lang w:val="en-US"/>
          </w:rPr>
          <w:t xml:space="preserve">. </w:t>
        </w:r>
      </w:ins>
    </w:p>
    <w:p w:rsidR="007D1C41" w:rsidRPr="008417EA" w:rsidRDefault="007D1C41" w:rsidP="007D1C41">
      <w:pPr>
        <w:pStyle w:val="TH"/>
        <w:rPr>
          <w:ins w:id="144" w:author="5653225" w:date="2014-03-13T17:12:00Z"/>
          <w:lang w:val="en-US"/>
        </w:rPr>
      </w:pPr>
      <w:ins w:id="145" w:author="5653225" w:date="2014-03-13T17:12:00Z">
        <w:r w:rsidRPr="008417EA">
          <w:rPr>
            <w:lang w:val="en-US"/>
          </w:rPr>
          <w:lastRenderedPageBreak/>
          <w:t xml:space="preserve">Table </w:t>
        </w:r>
      </w:ins>
      <w:ins w:id="146" w:author="5653225" w:date="2014-03-19T10:35:00Z">
        <w:r w:rsidR="00BD2B01">
          <w:rPr>
            <w:rFonts w:hint="eastAsia"/>
            <w:lang w:val="en-US" w:eastAsia="ja-JP"/>
          </w:rPr>
          <w:t>7</w:t>
        </w:r>
      </w:ins>
      <w:ins w:id="147" w:author="5653225" w:date="2014-03-13T17:12:00Z">
        <w:r>
          <w:rPr>
            <w:lang w:val="en-US"/>
          </w:rPr>
          <w:t>.</w:t>
        </w:r>
      </w:ins>
      <w:ins w:id="148" w:author="5653225" w:date="2014-03-19T10:35:00Z">
        <w:r w:rsidR="00BD2B01">
          <w:rPr>
            <w:rFonts w:hint="eastAsia"/>
            <w:lang w:val="en-US" w:eastAsia="ja-JP"/>
          </w:rPr>
          <w:t>2</w:t>
        </w:r>
      </w:ins>
      <w:ins w:id="149" w:author="5653225" w:date="2014-03-13T17:12:00Z">
        <w:r>
          <w:rPr>
            <w:lang w:val="en-US"/>
          </w:rPr>
          <w:t>.</w:t>
        </w:r>
      </w:ins>
      <w:ins w:id="150" w:author="5653225" w:date="2014-03-13T23:03:00Z">
        <w:r w:rsidR="00F00CF7">
          <w:rPr>
            <w:rFonts w:hint="eastAsia"/>
            <w:lang w:val="en-US" w:eastAsia="ja-JP"/>
          </w:rPr>
          <w:t>2</w:t>
        </w:r>
      </w:ins>
      <w:ins w:id="151" w:author="5653225" w:date="2014-03-13T17:12:00Z">
        <w:r w:rsidRPr="008417EA">
          <w:rPr>
            <w:lang w:val="en-US"/>
          </w:rPr>
          <w:t>.1.2-</w:t>
        </w:r>
      </w:ins>
      <w:ins w:id="152" w:author="5653225" w:date="2014-03-13T23:03:00Z">
        <w:r w:rsidR="00F00CF7">
          <w:rPr>
            <w:rFonts w:hint="eastAsia"/>
            <w:lang w:val="en-US" w:eastAsia="ja-JP"/>
          </w:rPr>
          <w:t>2</w:t>
        </w:r>
      </w:ins>
      <w:ins w:id="153" w:author="5653225" w:date="2014-03-13T17:12:00Z">
        <w:r w:rsidRPr="008417EA">
          <w:rPr>
            <w:lang w:val="en-US"/>
          </w:rPr>
          <w:t xml:space="preserve">: Band </w:t>
        </w:r>
        <w:r>
          <w:rPr>
            <w:rFonts w:hint="eastAsia"/>
            <w:lang w:val="en-US" w:eastAsia="ja-JP"/>
          </w:rPr>
          <w:t>1</w:t>
        </w:r>
        <w:r w:rsidRPr="008417EA">
          <w:rPr>
            <w:lang w:val="en-US"/>
          </w:rPr>
          <w:t xml:space="preserve"> and Band </w:t>
        </w:r>
        <w:r>
          <w:rPr>
            <w:rFonts w:hint="eastAsia"/>
            <w:lang w:val="en-US" w:eastAsia="ja-JP"/>
          </w:rPr>
          <w:t>42</w:t>
        </w:r>
        <w:r w:rsidRPr="008417EA">
          <w:rPr>
            <w:lang w:val="en-US"/>
          </w:rPr>
          <w:t xml:space="preserve"> DL harmonics and IMD products</w:t>
        </w:r>
      </w:ins>
    </w:p>
    <w:tbl>
      <w:tblPr>
        <w:tblW w:w="990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604"/>
        <w:gridCol w:w="1574"/>
        <w:gridCol w:w="1574"/>
        <w:gridCol w:w="1574"/>
        <w:gridCol w:w="1574"/>
      </w:tblGrid>
      <w:tr w:rsidR="007D1C41" w:rsidRPr="00865BF7" w:rsidTr="00747CE1">
        <w:trPr>
          <w:trHeight w:val="266"/>
          <w:ins w:id="154" w:author="5653225" w:date="2014-03-13T17:12:00Z"/>
        </w:trPr>
        <w:tc>
          <w:tcPr>
            <w:tcW w:w="3604" w:type="dxa"/>
            <w:shd w:val="clear" w:color="auto" w:fill="auto"/>
            <w:tcMar>
              <w:left w:w="57" w:type="dxa"/>
              <w:right w:w="57" w:type="dxa"/>
            </w:tcMar>
            <w:vAlign w:val="center"/>
          </w:tcPr>
          <w:p w:rsidR="007D1C41" w:rsidRPr="00865BF7" w:rsidRDefault="007D1C41" w:rsidP="00747CE1">
            <w:pPr>
              <w:pStyle w:val="TAH"/>
              <w:rPr>
                <w:ins w:id="155" w:author="5653225" w:date="2014-03-13T17:12:00Z"/>
                <w:lang w:val="en-US"/>
              </w:rPr>
            </w:pPr>
            <w:ins w:id="156" w:author="5653225" w:date="2014-03-13T17:12:00Z">
              <w:r w:rsidRPr="00865BF7">
                <w:rPr>
                  <w:lang w:val="en-US"/>
                </w:rPr>
                <w:t>BS DL carriers</w:t>
              </w:r>
            </w:ins>
          </w:p>
        </w:tc>
        <w:tc>
          <w:tcPr>
            <w:tcW w:w="1574" w:type="dxa"/>
            <w:shd w:val="clear" w:color="auto" w:fill="auto"/>
            <w:tcMar>
              <w:left w:w="28" w:type="dxa"/>
              <w:right w:w="28" w:type="dxa"/>
            </w:tcMar>
            <w:vAlign w:val="center"/>
          </w:tcPr>
          <w:p w:rsidR="007D1C41" w:rsidRPr="00D25642" w:rsidRDefault="007D1C41" w:rsidP="00747CE1">
            <w:pPr>
              <w:pStyle w:val="TAH"/>
              <w:rPr>
                <w:ins w:id="157" w:author="5653225" w:date="2014-03-13T17:12:00Z"/>
                <w:lang w:val="en-US"/>
              </w:rPr>
            </w:pPr>
            <w:ins w:id="158" w:author="5653225" w:date="2014-03-13T17:12:00Z">
              <w:r w:rsidRPr="00D25642">
                <w:rPr>
                  <w:lang w:val="en-US"/>
                </w:rPr>
                <w:t>f1_low</w:t>
              </w:r>
            </w:ins>
          </w:p>
        </w:tc>
        <w:tc>
          <w:tcPr>
            <w:tcW w:w="1574" w:type="dxa"/>
            <w:shd w:val="clear" w:color="auto" w:fill="auto"/>
            <w:tcMar>
              <w:left w:w="28" w:type="dxa"/>
              <w:right w:w="28" w:type="dxa"/>
            </w:tcMar>
            <w:vAlign w:val="center"/>
          </w:tcPr>
          <w:p w:rsidR="007D1C41" w:rsidRPr="00D25642" w:rsidRDefault="007D1C41" w:rsidP="00747CE1">
            <w:pPr>
              <w:pStyle w:val="TAH"/>
              <w:rPr>
                <w:ins w:id="159" w:author="5653225" w:date="2014-03-13T17:12:00Z"/>
                <w:lang w:val="en-US"/>
              </w:rPr>
            </w:pPr>
            <w:ins w:id="160" w:author="5653225" w:date="2014-03-13T17:12:00Z">
              <w:r w:rsidRPr="00D25642">
                <w:rPr>
                  <w:lang w:val="en-US"/>
                </w:rPr>
                <w:t>f1_high</w:t>
              </w:r>
            </w:ins>
          </w:p>
        </w:tc>
        <w:tc>
          <w:tcPr>
            <w:tcW w:w="1574" w:type="dxa"/>
            <w:shd w:val="clear" w:color="auto" w:fill="auto"/>
            <w:tcMar>
              <w:left w:w="28" w:type="dxa"/>
              <w:right w:w="28" w:type="dxa"/>
            </w:tcMar>
            <w:vAlign w:val="center"/>
          </w:tcPr>
          <w:p w:rsidR="007D1C41" w:rsidRPr="00D25642" w:rsidRDefault="007D1C41" w:rsidP="00747CE1">
            <w:pPr>
              <w:pStyle w:val="TAH"/>
              <w:rPr>
                <w:ins w:id="161" w:author="5653225" w:date="2014-03-13T17:12:00Z"/>
                <w:lang w:val="en-US"/>
              </w:rPr>
            </w:pPr>
            <w:ins w:id="162" w:author="5653225" w:date="2014-03-13T17:12:00Z">
              <w:r w:rsidRPr="00D25642">
                <w:rPr>
                  <w:lang w:val="en-US"/>
                </w:rPr>
                <w:t>f2_low</w:t>
              </w:r>
            </w:ins>
          </w:p>
        </w:tc>
        <w:tc>
          <w:tcPr>
            <w:tcW w:w="1574" w:type="dxa"/>
            <w:shd w:val="clear" w:color="auto" w:fill="auto"/>
            <w:tcMar>
              <w:left w:w="28" w:type="dxa"/>
              <w:right w:w="28" w:type="dxa"/>
            </w:tcMar>
            <w:vAlign w:val="center"/>
          </w:tcPr>
          <w:p w:rsidR="007D1C41" w:rsidRPr="00D25642" w:rsidRDefault="007D1C41" w:rsidP="00747CE1">
            <w:pPr>
              <w:pStyle w:val="TAH"/>
              <w:rPr>
                <w:ins w:id="163" w:author="5653225" w:date="2014-03-13T17:12:00Z"/>
                <w:lang w:val="en-US"/>
              </w:rPr>
            </w:pPr>
            <w:ins w:id="164" w:author="5653225" w:date="2014-03-13T17:12:00Z">
              <w:r w:rsidRPr="00D25642">
                <w:rPr>
                  <w:lang w:val="en-US"/>
                </w:rPr>
                <w:t>f2_high</w:t>
              </w:r>
            </w:ins>
          </w:p>
        </w:tc>
      </w:tr>
      <w:tr w:rsidR="007D1C41" w:rsidRPr="00865BF7" w:rsidTr="00747CE1">
        <w:trPr>
          <w:trHeight w:val="187"/>
          <w:ins w:id="165" w:author="5653225" w:date="2014-03-13T17:12:00Z"/>
        </w:trPr>
        <w:tc>
          <w:tcPr>
            <w:tcW w:w="3604" w:type="dxa"/>
            <w:shd w:val="clear" w:color="auto" w:fill="auto"/>
            <w:tcMar>
              <w:left w:w="57" w:type="dxa"/>
              <w:right w:w="57" w:type="dxa"/>
            </w:tcMar>
            <w:vAlign w:val="bottom"/>
          </w:tcPr>
          <w:p w:rsidR="007D1C41" w:rsidRPr="00A16D4B" w:rsidRDefault="007D1C41" w:rsidP="00747CE1">
            <w:pPr>
              <w:pStyle w:val="TAC"/>
              <w:rPr>
                <w:ins w:id="166" w:author="5653225" w:date="2014-03-13T17:12:00Z"/>
                <w:lang w:val="en-US"/>
              </w:rPr>
            </w:pPr>
            <w:ins w:id="167" w:author="5653225" w:date="2014-03-13T17:12:00Z">
              <w:r w:rsidRPr="00A16D4B">
                <w:rPr>
                  <w:lang w:val="en-US"/>
                </w:rPr>
                <w:t>DL frequency (MHz)</w:t>
              </w:r>
            </w:ins>
          </w:p>
        </w:tc>
        <w:tc>
          <w:tcPr>
            <w:tcW w:w="1574" w:type="dxa"/>
            <w:tcBorders>
              <w:bottom w:val="single" w:sz="4" w:space="0" w:color="auto"/>
            </w:tcBorders>
            <w:shd w:val="clear" w:color="auto" w:fill="auto"/>
            <w:tcMar>
              <w:left w:w="28" w:type="dxa"/>
              <w:right w:w="28" w:type="dxa"/>
            </w:tcMar>
          </w:tcPr>
          <w:p w:rsidR="007D1C41" w:rsidRPr="0052044D" w:rsidRDefault="0052044D" w:rsidP="00747CE1">
            <w:pPr>
              <w:pStyle w:val="TAC"/>
              <w:rPr>
                <w:ins w:id="168" w:author="5653225" w:date="2014-03-13T17:12:00Z"/>
                <w:rFonts w:eastAsia="SimSun"/>
                <w:lang w:eastAsia="zh-CN"/>
              </w:rPr>
            </w:pPr>
            <w:ins w:id="169" w:author="5653225" w:date="2014-03-13T17:15:00Z">
              <w:r w:rsidRPr="00747CE1">
                <w:rPr>
                  <w:rFonts w:hint="eastAsia"/>
                  <w:lang w:eastAsia="ja-JP"/>
                </w:rPr>
                <w:t>2110</w:t>
              </w:r>
            </w:ins>
          </w:p>
        </w:tc>
        <w:tc>
          <w:tcPr>
            <w:tcW w:w="1574" w:type="dxa"/>
            <w:tcBorders>
              <w:bottom w:val="single" w:sz="4" w:space="0" w:color="auto"/>
            </w:tcBorders>
            <w:shd w:val="clear" w:color="auto" w:fill="auto"/>
            <w:tcMar>
              <w:left w:w="28" w:type="dxa"/>
              <w:right w:w="28" w:type="dxa"/>
            </w:tcMar>
          </w:tcPr>
          <w:p w:rsidR="007D1C41" w:rsidRPr="0052044D" w:rsidRDefault="0052044D" w:rsidP="00747CE1">
            <w:pPr>
              <w:pStyle w:val="TAC"/>
              <w:rPr>
                <w:ins w:id="170" w:author="5653225" w:date="2014-03-13T17:12:00Z"/>
                <w:rFonts w:eastAsia="SimSun"/>
                <w:lang w:eastAsia="zh-CN"/>
              </w:rPr>
            </w:pPr>
            <w:ins w:id="171" w:author="5653225" w:date="2014-03-13T17:15:00Z">
              <w:r w:rsidRPr="00747CE1">
                <w:rPr>
                  <w:rFonts w:hint="eastAsia"/>
                  <w:lang w:eastAsia="ja-JP"/>
                </w:rPr>
                <w:t>2170</w:t>
              </w:r>
            </w:ins>
          </w:p>
        </w:tc>
        <w:tc>
          <w:tcPr>
            <w:tcW w:w="1574" w:type="dxa"/>
            <w:tcBorders>
              <w:bottom w:val="single" w:sz="4" w:space="0" w:color="auto"/>
            </w:tcBorders>
            <w:shd w:val="clear" w:color="auto" w:fill="auto"/>
            <w:tcMar>
              <w:left w:w="28" w:type="dxa"/>
              <w:right w:w="28" w:type="dxa"/>
            </w:tcMar>
          </w:tcPr>
          <w:p w:rsidR="007D1C41" w:rsidRPr="0052044D" w:rsidRDefault="0052044D" w:rsidP="00747CE1">
            <w:pPr>
              <w:pStyle w:val="TAC"/>
              <w:rPr>
                <w:ins w:id="172" w:author="5653225" w:date="2014-03-13T17:12:00Z"/>
                <w:rFonts w:eastAsia="SimSun"/>
                <w:lang w:eastAsia="zh-CN"/>
              </w:rPr>
            </w:pPr>
            <w:ins w:id="173" w:author="5653225" w:date="2014-03-13T17:15:00Z">
              <w:r w:rsidRPr="00747CE1">
                <w:rPr>
                  <w:rFonts w:hint="eastAsia"/>
                  <w:lang w:eastAsia="ja-JP"/>
                </w:rPr>
                <w:t>3400</w:t>
              </w:r>
            </w:ins>
          </w:p>
        </w:tc>
        <w:tc>
          <w:tcPr>
            <w:tcW w:w="1574" w:type="dxa"/>
            <w:tcBorders>
              <w:bottom w:val="single" w:sz="4" w:space="0" w:color="auto"/>
            </w:tcBorders>
            <w:shd w:val="clear" w:color="auto" w:fill="auto"/>
            <w:tcMar>
              <w:left w:w="28" w:type="dxa"/>
              <w:right w:w="28" w:type="dxa"/>
            </w:tcMar>
          </w:tcPr>
          <w:p w:rsidR="007D1C41" w:rsidRPr="0052044D" w:rsidRDefault="0052044D" w:rsidP="00747CE1">
            <w:pPr>
              <w:pStyle w:val="TAC"/>
              <w:rPr>
                <w:ins w:id="174" w:author="5653225" w:date="2014-03-13T17:12:00Z"/>
                <w:rFonts w:eastAsia="SimSun"/>
                <w:lang w:eastAsia="zh-CN"/>
              </w:rPr>
            </w:pPr>
            <w:ins w:id="175" w:author="5653225" w:date="2014-03-13T17:15:00Z">
              <w:r w:rsidRPr="00747CE1">
                <w:rPr>
                  <w:rFonts w:hint="eastAsia"/>
                  <w:lang w:eastAsia="ja-JP"/>
                </w:rPr>
                <w:t>3600</w:t>
              </w:r>
            </w:ins>
          </w:p>
        </w:tc>
      </w:tr>
      <w:tr w:rsidR="007D1C41" w:rsidRPr="00865BF7" w:rsidTr="00747CE1">
        <w:trPr>
          <w:trHeight w:val="187"/>
          <w:ins w:id="176" w:author="5653225" w:date="2014-03-13T17:12:00Z"/>
        </w:trPr>
        <w:tc>
          <w:tcPr>
            <w:tcW w:w="3604" w:type="dxa"/>
            <w:shd w:val="clear" w:color="auto" w:fill="auto"/>
            <w:tcMar>
              <w:left w:w="57" w:type="dxa"/>
              <w:right w:w="57" w:type="dxa"/>
            </w:tcMar>
            <w:vAlign w:val="bottom"/>
          </w:tcPr>
          <w:p w:rsidR="007D1C41" w:rsidRPr="00A16D4B" w:rsidRDefault="007D1C41" w:rsidP="00747CE1">
            <w:pPr>
              <w:pStyle w:val="TAC"/>
              <w:rPr>
                <w:ins w:id="177" w:author="5653225" w:date="2014-03-13T17:12:00Z"/>
                <w:lang w:val="en-US"/>
              </w:rPr>
            </w:pPr>
            <w:ins w:id="178" w:author="5653225" w:date="2014-03-13T17:12:00Z">
              <w:r w:rsidRPr="00A16D4B">
                <w:rPr>
                  <w:lang w:val="en-US"/>
                </w:rPr>
                <w:t>2</w:t>
              </w:r>
              <w:r w:rsidRPr="00A16D4B">
                <w:rPr>
                  <w:vertAlign w:val="superscript"/>
                  <w:lang w:val="en-US"/>
                </w:rPr>
                <w:t>nd</w:t>
              </w:r>
              <w:r w:rsidRPr="00A16D4B">
                <w:rPr>
                  <w:lang w:val="en-US"/>
                </w:rPr>
                <w:t xml:space="preserve"> order harmonics frequency range (MHz)</w:t>
              </w:r>
            </w:ins>
          </w:p>
        </w:tc>
        <w:tc>
          <w:tcPr>
            <w:tcW w:w="1574" w:type="dxa"/>
            <w:tcBorders>
              <w:bottom w:val="single" w:sz="4" w:space="0" w:color="auto"/>
            </w:tcBorders>
            <w:shd w:val="clear" w:color="auto" w:fill="auto"/>
            <w:tcMar>
              <w:left w:w="28" w:type="dxa"/>
              <w:right w:w="28" w:type="dxa"/>
            </w:tcMar>
            <w:vAlign w:val="bottom"/>
          </w:tcPr>
          <w:p w:rsidR="007D1C41" w:rsidRPr="00A16D4B" w:rsidRDefault="0052044D" w:rsidP="00747CE1">
            <w:pPr>
              <w:pStyle w:val="TAC"/>
              <w:rPr>
                <w:ins w:id="179" w:author="5653225" w:date="2014-03-13T17:12:00Z"/>
                <w:lang w:eastAsia="ja-JP"/>
              </w:rPr>
            </w:pPr>
            <w:ins w:id="180" w:author="5653225" w:date="2014-03-13T17:16:00Z">
              <w:r>
                <w:rPr>
                  <w:rFonts w:hint="eastAsia"/>
                  <w:lang w:eastAsia="ja-JP"/>
                </w:rPr>
                <w:t>4220</w:t>
              </w:r>
            </w:ins>
          </w:p>
        </w:tc>
        <w:tc>
          <w:tcPr>
            <w:tcW w:w="1574" w:type="dxa"/>
            <w:tcBorders>
              <w:bottom w:val="single" w:sz="4" w:space="0" w:color="auto"/>
            </w:tcBorders>
            <w:shd w:val="clear" w:color="auto" w:fill="auto"/>
            <w:tcMar>
              <w:left w:w="28" w:type="dxa"/>
              <w:right w:w="28" w:type="dxa"/>
            </w:tcMar>
            <w:vAlign w:val="bottom"/>
          </w:tcPr>
          <w:p w:rsidR="007D1C41" w:rsidRPr="00A16D4B" w:rsidRDefault="0052044D" w:rsidP="00747CE1">
            <w:pPr>
              <w:pStyle w:val="TAC"/>
              <w:rPr>
                <w:ins w:id="181" w:author="5653225" w:date="2014-03-13T17:12:00Z"/>
                <w:lang w:eastAsia="ja-JP"/>
              </w:rPr>
            </w:pPr>
            <w:ins w:id="182" w:author="5653225" w:date="2014-03-13T17:16:00Z">
              <w:r>
                <w:rPr>
                  <w:rFonts w:hint="eastAsia"/>
                  <w:lang w:eastAsia="ja-JP"/>
                </w:rPr>
                <w:t>4340</w:t>
              </w:r>
            </w:ins>
          </w:p>
        </w:tc>
        <w:tc>
          <w:tcPr>
            <w:tcW w:w="1574" w:type="dxa"/>
            <w:tcBorders>
              <w:bottom w:val="single" w:sz="4" w:space="0" w:color="auto"/>
            </w:tcBorders>
            <w:shd w:val="clear" w:color="auto" w:fill="auto"/>
            <w:tcMar>
              <w:left w:w="28" w:type="dxa"/>
              <w:right w:w="28" w:type="dxa"/>
            </w:tcMar>
            <w:vAlign w:val="bottom"/>
          </w:tcPr>
          <w:p w:rsidR="007D1C41" w:rsidRPr="00A16D4B" w:rsidRDefault="0052044D" w:rsidP="00747CE1">
            <w:pPr>
              <w:pStyle w:val="TAC"/>
              <w:rPr>
                <w:ins w:id="183" w:author="5653225" w:date="2014-03-13T17:12:00Z"/>
              </w:rPr>
            </w:pPr>
            <w:ins w:id="184" w:author="5653225" w:date="2014-03-13T17:16:00Z">
              <w:r>
                <w:rPr>
                  <w:rFonts w:hint="eastAsia"/>
                  <w:lang w:eastAsia="ja-JP"/>
                </w:rPr>
                <w:t>680</w:t>
              </w:r>
            </w:ins>
            <w:ins w:id="185" w:author="5653225" w:date="2014-03-13T17:12:00Z">
              <w:r w:rsidR="007D1C41" w:rsidRPr="00A16D4B">
                <w:t>0</w:t>
              </w:r>
            </w:ins>
          </w:p>
        </w:tc>
        <w:tc>
          <w:tcPr>
            <w:tcW w:w="1574" w:type="dxa"/>
            <w:tcBorders>
              <w:bottom w:val="single" w:sz="4" w:space="0" w:color="auto"/>
            </w:tcBorders>
            <w:shd w:val="clear" w:color="auto" w:fill="auto"/>
            <w:tcMar>
              <w:left w:w="28" w:type="dxa"/>
              <w:right w:w="28" w:type="dxa"/>
            </w:tcMar>
            <w:vAlign w:val="bottom"/>
          </w:tcPr>
          <w:p w:rsidR="007D1C41" w:rsidRPr="00A16D4B" w:rsidRDefault="0052044D" w:rsidP="00747CE1">
            <w:pPr>
              <w:pStyle w:val="TAC"/>
              <w:rPr>
                <w:ins w:id="186" w:author="5653225" w:date="2014-03-13T17:12:00Z"/>
              </w:rPr>
            </w:pPr>
            <w:ins w:id="187" w:author="5653225" w:date="2014-03-13T17:16:00Z">
              <w:r>
                <w:rPr>
                  <w:rFonts w:hint="eastAsia"/>
                  <w:lang w:eastAsia="ja-JP"/>
                </w:rPr>
                <w:t>72</w:t>
              </w:r>
            </w:ins>
            <w:ins w:id="188" w:author="5653225" w:date="2014-03-13T17:12:00Z">
              <w:r w:rsidR="007D1C41" w:rsidRPr="00A16D4B">
                <w:t>00</w:t>
              </w:r>
            </w:ins>
          </w:p>
        </w:tc>
      </w:tr>
      <w:tr w:rsidR="007D1C41" w:rsidRPr="00865BF7" w:rsidTr="00747CE1">
        <w:trPr>
          <w:trHeight w:val="187"/>
          <w:ins w:id="189" w:author="5653225" w:date="2014-03-13T17:12:00Z"/>
        </w:trPr>
        <w:tc>
          <w:tcPr>
            <w:tcW w:w="3604" w:type="dxa"/>
            <w:shd w:val="clear" w:color="auto" w:fill="auto"/>
            <w:tcMar>
              <w:left w:w="57" w:type="dxa"/>
              <w:right w:w="57" w:type="dxa"/>
            </w:tcMar>
            <w:vAlign w:val="bottom"/>
          </w:tcPr>
          <w:p w:rsidR="007D1C41" w:rsidRPr="00A16D4B" w:rsidRDefault="007D1C41" w:rsidP="00747CE1">
            <w:pPr>
              <w:pStyle w:val="TAC"/>
              <w:rPr>
                <w:ins w:id="190" w:author="5653225" w:date="2014-03-13T17:12:00Z"/>
                <w:lang w:val="en-US"/>
              </w:rPr>
            </w:pPr>
            <w:ins w:id="191" w:author="5653225" w:date="2014-03-13T17:12:00Z">
              <w:r w:rsidRPr="00A16D4B">
                <w:rPr>
                  <w:lang w:val="en-US"/>
                </w:rPr>
                <w:t>3</w:t>
              </w:r>
              <w:r w:rsidRPr="00A16D4B">
                <w:rPr>
                  <w:vertAlign w:val="superscript"/>
                  <w:lang w:val="en-US"/>
                </w:rPr>
                <w:t>rd</w:t>
              </w:r>
              <w:r w:rsidRPr="00A16D4B">
                <w:rPr>
                  <w:lang w:val="en-US"/>
                </w:rPr>
                <w:t xml:space="preserve"> order harmonics frequency range (MHz)</w:t>
              </w:r>
            </w:ins>
          </w:p>
        </w:tc>
        <w:tc>
          <w:tcPr>
            <w:tcW w:w="1574" w:type="dxa"/>
            <w:tcBorders>
              <w:bottom w:val="single" w:sz="4" w:space="0" w:color="auto"/>
            </w:tcBorders>
            <w:shd w:val="clear" w:color="auto" w:fill="auto"/>
            <w:tcMar>
              <w:left w:w="28" w:type="dxa"/>
              <w:right w:w="28" w:type="dxa"/>
            </w:tcMar>
            <w:vAlign w:val="bottom"/>
          </w:tcPr>
          <w:p w:rsidR="007D1C41" w:rsidRPr="00A16D4B" w:rsidRDefault="0052044D" w:rsidP="00747CE1">
            <w:pPr>
              <w:pStyle w:val="TAC"/>
              <w:rPr>
                <w:ins w:id="192" w:author="5653225" w:date="2014-03-13T17:12:00Z"/>
                <w:lang w:eastAsia="ja-JP"/>
              </w:rPr>
            </w:pPr>
            <w:ins w:id="193" w:author="5653225" w:date="2014-03-13T17:16:00Z">
              <w:r>
                <w:rPr>
                  <w:rFonts w:hint="eastAsia"/>
                  <w:lang w:eastAsia="ja-JP"/>
                </w:rPr>
                <w:t>6330</w:t>
              </w:r>
            </w:ins>
          </w:p>
        </w:tc>
        <w:tc>
          <w:tcPr>
            <w:tcW w:w="1574" w:type="dxa"/>
            <w:tcBorders>
              <w:bottom w:val="single" w:sz="4" w:space="0" w:color="auto"/>
            </w:tcBorders>
            <w:shd w:val="clear" w:color="auto" w:fill="auto"/>
            <w:tcMar>
              <w:left w:w="28" w:type="dxa"/>
              <w:right w:w="28" w:type="dxa"/>
            </w:tcMar>
            <w:vAlign w:val="bottom"/>
          </w:tcPr>
          <w:p w:rsidR="007D1C41" w:rsidRPr="00A16D4B" w:rsidRDefault="0052044D" w:rsidP="00747CE1">
            <w:pPr>
              <w:pStyle w:val="TAC"/>
              <w:rPr>
                <w:ins w:id="194" w:author="5653225" w:date="2014-03-13T17:12:00Z"/>
                <w:lang w:eastAsia="ja-JP"/>
              </w:rPr>
            </w:pPr>
            <w:ins w:id="195" w:author="5653225" w:date="2014-03-13T17:16:00Z">
              <w:r>
                <w:rPr>
                  <w:rFonts w:hint="eastAsia"/>
                  <w:lang w:eastAsia="ja-JP"/>
                </w:rPr>
                <w:t>6510</w:t>
              </w:r>
            </w:ins>
          </w:p>
        </w:tc>
        <w:tc>
          <w:tcPr>
            <w:tcW w:w="1574" w:type="dxa"/>
            <w:tcBorders>
              <w:bottom w:val="single" w:sz="4" w:space="0" w:color="auto"/>
            </w:tcBorders>
            <w:shd w:val="clear" w:color="auto" w:fill="auto"/>
            <w:tcMar>
              <w:left w:w="28" w:type="dxa"/>
              <w:right w:w="28" w:type="dxa"/>
            </w:tcMar>
            <w:vAlign w:val="bottom"/>
          </w:tcPr>
          <w:p w:rsidR="007D1C41" w:rsidRPr="00A16D4B" w:rsidRDefault="0052044D" w:rsidP="00747CE1">
            <w:pPr>
              <w:pStyle w:val="TAC"/>
              <w:rPr>
                <w:ins w:id="196" w:author="5653225" w:date="2014-03-13T17:12:00Z"/>
              </w:rPr>
            </w:pPr>
            <w:ins w:id="197" w:author="5653225" w:date="2014-03-13T17:16:00Z">
              <w:r>
                <w:rPr>
                  <w:rFonts w:hint="eastAsia"/>
                  <w:lang w:eastAsia="ja-JP"/>
                </w:rPr>
                <w:t>1020</w:t>
              </w:r>
            </w:ins>
            <w:ins w:id="198" w:author="5653225" w:date="2014-03-13T17:12:00Z">
              <w:r w:rsidR="007D1C41" w:rsidRPr="00A16D4B">
                <w:t>0</w:t>
              </w:r>
            </w:ins>
          </w:p>
        </w:tc>
        <w:tc>
          <w:tcPr>
            <w:tcW w:w="1574" w:type="dxa"/>
            <w:tcBorders>
              <w:bottom w:val="single" w:sz="4" w:space="0" w:color="auto"/>
            </w:tcBorders>
            <w:shd w:val="clear" w:color="auto" w:fill="auto"/>
            <w:tcMar>
              <w:left w:w="28" w:type="dxa"/>
              <w:right w:w="28" w:type="dxa"/>
            </w:tcMar>
            <w:vAlign w:val="bottom"/>
          </w:tcPr>
          <w:p w:rsidR="007D1C41" w:rsidRPr="00A16D4B" w:rsidRDefault="0052044D" w:rsidP="00747CE1">
            <w:pPr>
              <w:pStyle w:val="TAC"/>
              <w:rPr>
                <w:ins w:id="199" w:author="5653225" w:date="2014-03-13T17:12:00Z"/>
              </w:rPr>
            </w:pPr>
            <w:ins w:id="200" w:author="5653225" w:date="2014-03-13T17:16:00Z">
              <w:r>
                <w:rPr>
                  <w:rFonts w:hint="eastAsia"/>
                  <w:lang w:eastAsia="ja-JP"/>
                </w:rPr>
                <w:t>108</w:t>
              </w:r>
            </w:ins>
            <w:ins w:id="201" w:author="5653225" w:date="2014-03-13T17:12:00Z">
              <w:r w:rsidR="007D1C41" w:rsidRPr="00A16D4B">
                <w:t>00</w:t>
              </w:r>
            </w:ins>
          </w:p>
        </w:tc>
      </w:tr>
      <w:tr w:rsidR="007D1C41" w:rsidRPr="00865BF7" w:rsidTr="00747CE1">
        <w:trPr>
          <w:trHeight w:val="187"/>
          <w:ins w:id="202" w:author="5653225" w:date="2014-03-13T17:12:00Z"/>
        </w:trPr>
        <w:tc>
          <w:tcPr>
            <w:tcW w:w="3604" w:type="dxa"/>
            <w:shd w:val="clear" w:color="auto" w:fill="auto"/>
            <w:tcMar>
              <w:left w:w="57" w:type="dxa"/>
              <w:right w:w="57" w:type="dxa"/>
            </w:tcMar>
            <w:vAlign w:val="bottom"/>
          </w:tcPr>
          <w:p w:rsidR="007D1C41" w:rsidRPr="00A16D4B" w:rsidRDefault="007D1C41" w:rsidP="00747CE1">
            <w:pPr>
              <w:pStyle w:val="TAC"/>
              <w:rPr>
                <w:ins w:id="203" w:author="5653225" w:date="2014-03-13T17:12:00Z"/>
                <w:lang w:val="en-US"/>
              </w:rPr>
            </w:pPr>
            <w:ins w:id="204" w:author="5653225" w:date="2014-03-13T17:12:00Z">
              <w:r w:rsidRPr="00A16D4B">
                <w:rPr>
                  <w:lang w:val="en-US"/>
                </w:rPr>
                <w:t>2</w:t>
              </w:r>
              <w:r w:rsidRPr="00A16D4B">
                <w:rPr>
                  <w:vertAlign w:val="superscript"/>
                  <w:lang w:val="en-US"/>
                </w:rPr>
                <w:t>nd</w:t>
              </w:r>
              <w:r w:rsidRPr="00A16D4B">
                <w:rPr>
                  <w:lang w:val="en-US"/>
                </w:rPr>
                <w:t xml:space="preserve"> order IMD products</w:t>
              </w:r>
            </w:ins>
          </w:p>
        </w:tc>
        <w:tc>
          <w:tcPr>
            <w:tcW w:w="1574" w:type="dxa"/>
            <w:tcBorders>
              <w:bottom w:val="single" w:sz="4" w:space="0" w:color="auto"/>
            </w:tcBorders>
            <w:shd w:val="clear" w:color="auto" w:fill="auto"/>
            <w:tcMar>
              <w:left w:w="28" w:type="dxa"/>
              <w:right w:w="28" w:type="dxa"/>
            </w:tcMar>
            <w:vAlign w:val="bottom"/>
          </w:tcPr>
          <w:p w:rsidR="007D1C41" w:rsidRPr="00A16D4B" w:rsidRDefault="007D1C41" w:rsidP="00747CE1">
            <w:pPr>
              <w:pStyle w:val="TAC"/>
              <w:rPr>
                <w:ins w:id="205" w:author="5653225" w:date="2014-03-13T17:12:00Z"/>
              </w:rPr>
            </w:pPr>
            <w:ins w:id="206" w:author="5653225" w:date="2014-03-13T17:12:00Z">
              <w:r w:rsidRPr="00A16D4B">
                <w:t>(f2_low – f1_high)</w:t>
              </w:r>
            </w:ins>
          </w:p>
        </w:tc>
        <w:tc>
          <w:tcPr>
            <w:tcW w:w="1574" w:type="dxa"/>
            <w:tcBorders>
              <w:bottom w:val="single" w:sz="4" w:space="0" w:color="auto"/>
            </w:tcBorders>
            <w:shd w:val="clear" w:color="auto" w:fill="auto"/>
            <w:tcMar>
              <w:left w:w="28" w:type="dxa"/>
              <w:right w:w="28" w:type="dxa"/>
            </w:tcMar>
            <w:vAlign w:val="bottom"/>
          </w:tcPr>
          <w:p w:rsidR="007D1C41" w:rsidRPr="00A16D4B" w:rsidRDefault="007D1C41" w:rsidP="00747CE1">
            <w:pPr>
              <w:pStyle w:val="TAC"/>
              <w:rPr>
                <w:ins w:id="207" w:author="5653225" w:date="2014-03-13T17:12:00Z"/>
              </w:rPr>
            </w:pPr>
            <w:ins w:id="208" w:author="5653225" w:date="2014-03-13T17:12:00Z">
              <w:r w:rsidRPr="00A16D4B">
                <w:t>(f2_high – f1_low)</w:t>
              </w:r>
            </w:ins>
          </w:p>
        </w:tc>
        <w:tc>
          <w:tcPr>
            <w:tcW w:w="1574" w:type="dxa"/>
            <w:tcBorders>
              <w:bottom w:val="single" w:sz="4" w:space="0" w:color="auto"/>
            </w:tcBorders>
            <w:shd w:val="clear" w:color="auto" w:fill="auto"/>
            <w:tcMar>
              <w:left w:w="28" w:type="dxa"/>
              <w:right w:w="28" w:type="dxa"/>
            </w:tcMar>
            <w:vAlign w:val="bottom"/>
          </w:tcPr>
          <w:p w:rsidR="007D1C41" w:rsidRPr="00A16D4B" w:rsidRDefault="007D1C41" w:rsidP="00747CE1">
            <w:pPr>
              <w:pStyle w:val="TAC"/>
              <w:rPr>
                <w:ins w:id="209" w:author="5653225" w:date="2014-03-13T17:12:00Z"/>
              </w:rPr>
            </w:pPr>
            <w:ins w:id="210" w:author="5653225" w:date="2014-03-13T17:12:00Z">
              <w:r w:rsidRPr="00A16D4B">
                <w:t>(f2_low + f1_low)</w:t>
              </w:r>
            </w:ins>
          </w:p>
        </w:tc>
        <w:tc>
          <w:tcPr>
            <w:tcW w:w="1574" w:type="dxa"/>
            <w:tcBorders>
              <w:bottom w:val="single" w:sz="4" w:space="0" w:color="auto"/>
            </w:tcBorders>
            <w:shd w:val="clear" w:color="auto" w:fill="auto"/>
            <w:tcMar>
              <w:left w:w="28" w:type="dxa"/>
              <w:right w:w="28" w:type="dxa"/>
            </w:tcMar>
            <w:vAlign w:val="bottom"/>
          </w:tcPr>
          <w:p w:rsidR="007D1C41" w:rsidRPr="00A16D4B" w:rsidRDefault="007D1C41" w:rsidP="00747CE1">
            <w:pPr>
              <w:pStyle w:val="TAC"/>
              <w:rPr>
                <w:ins w:id="211" w:author="5653225" w:date="2014-03-13T17:12:00Z"/>
              </w:rPr>
            </w:pPr>
            <w:ins w:id="212" w:author="5653225" w:date="2014-03-13T17:12:00Z">
              <w:r w:rsidRPr="00A16D4B">
                <w:t>(f2_high + f1_high)</w:t>
              </w:r>
            </w:ins>
          </w:p>
        </w:tc>
      </w:tr>
      <w:tr w:rsidR="007D1C41" w:rsidRPr="00865BF7" w:rsidTr="00747CE1">
        <w:trPr>
          <w:trHeight w:val="187"/>
          <w:ins w:id="213" w:author="5653225" w:date="2014-03-13T17:12:00Z"/>
        </w:trPr>
        <w:tc>
          <w:tcPr>
            <w:tcW w:w="3604" w:type="dxa"/>
            <w:shd w:val="clear" w:color="auto" w:fill="auto"/>
            <w:tcMar>
              <w:left w:w="57" w:type="dxa"/>
              <w:right w:w="57" w:type="dxa"/>
            </w:tcMar>
            <w:vAlign w:val="bottom"/>
          </w:tcPr>
          <w:p w:rsidR="007D1C41" w:rsidRPr="00A16D4B" w:rsidRDefault="007D1C41" w:rsidP="00747CE1">
            <w:pPr>
              <w:pStyle w:val="TAC"/>
              <w:rPr>
                <w:ins w:id="214" w:author="5653225" w:date="2014-03-13T17:12:00Z"/>
                <w:lang w:val="en-US"/>
              </w:rPr>
            </w:pPr>
            <w:ins w:id="215" w:author="5653225" w:date="2014-03-13T17:12:00Z">
              <w:r w:rsidRPr="00A16D4B">
                <w:rPr>
                  <w:lang w:val="en-US"/>
                </w:rPr>
                <w:t>IMD frequency limits (MHz)</w:t>
              </w:r>
            </w:ins>
          </w:p>
        </w:tc>
        <w:tc>
          <w:tcPr>
            <w:tcW w:w="1574" w:type="dxa"/>
            <w:tcBorders>
              <w:bottom w:val="single" w:sz="4" w:space="0" w:color="auto"/>
            </w:tcBorders>
            <w:shd w:val="clear" w:color="auto" w:fill="auto"/>
            <w:tcMar>
              <w:left w:w="28" w:type="dxa"/>
              <w:right w:w="28" w:type="dxa"/>
            </w:tcMar>
            <w:vAlign w:val="bottom"/>
          </w:tcPr>
          <w:p w:rsidR="007D1C41" w:rsidRPr="00A16D4B" w:rsidRDefault="0052044D" w:rsidP="00747CE1">
            <w:pPr>
              <w:pStyle w:val="TAC"/>
              <w:rPr>
                <w:ins w:id="216" w:author="5653225" w:date="2014-03-13T17:12:00Z"/>
                <w:lang w:eastAsia="ja-JP"/>
              </w:rPr>
            </w:pPr>
            <w:ins w:id="217" w:author="5653225" w:date="2014-03-13T17:17:00Z">
              <w:r>
                <w:rPr>
                  <w:rFonts w:hint="eastAsia"/>
                  <w:lang w:eastAsia="ja-JP"/>
                </w:rPr>
                <w:t>1230</w:t>
              </w:r>
            </w:ins>
          </w:p>
        </w:tc>
        <w:tc>
          <w:tcPr>
            <w:tcW w:w="1574" w:type="dxa"/>
            <w:tcBorders>
              <w:bottom w:val="single" w:sz="4" w:space="0" w:color="auto"/>
            </w:tcBorders>
            <w:shd w:val="clear" w:color="auto" w:fill="auto"/>
            <w:tcMar>
              <w:left w:w="28" w:type="dxa"/>
              <w:right w:w="28" w:type="dxa"/>
            </w:tcMar>
            <w:vAlign w:val="bottom"/>
          </w:tcPr>
          <w:p w:rsidR="007D1C41" w:rsidRPr="00A16D4B" w:rsidRDefault="007D1C41" w:rsidP="0052044D">
            <w:pPr>
              <w:pStyle w:val="TAC"/>
              <w:rPr>
                <w:ins w:id="218" w:author="5653225" w:date="2014-03-13T17:12:00Z"/>
                <w:lang w:eastAsia="ja-JP"/>
              </w:rPr>
            </w:pPr>
            <w:ins w:id="219" w:author="5653225" w:date="2014-03-13T17:12:00Z">
              <w:r w:rsidRPr="00A16D4B">
                <w:t>14</w:t>
              </w:r>
            </w:ins>
            <w:ins w:id="220" w:author="5653225" w:date="2014-03-13T17:17:00Z">
              <w:r w:rsidR="0052044D">
                <w:rPr>
                  <w:rFonts w:hint="eastAsia"/>
                  <w:lang w:eastAsia="ja-JP"/>
                </w:rPr>
                <w:t>90</w:t>
              </w:r>
            </w:ins>
          </w:p>
        </w:tc>
        <w:tc>
          <w:tcPr>
            <w:tcW w:w="1574" w:type="dxa"/>
            <w:tcBorders>
              <w:bottom w:val="single" w:sz="4" w:space="0" w:color="auto"/>
            </w:tcBorders>
            <w:shd w:val="clear" w:color="auto" w:fill="auto"/>
            <w:tcMar>
              <w:left w:w="28" w:type="dxa"/>
              <w:right w:w="28" w:type="dxa"/>
            </w:tcMar>
            <w:vAlign w:val="bottom"/>
          </w:tcPr>
          <w:p w:rsidR="007D1C41" w:rsidRPr="00A16D4B" w:rsidRDefault="0052044D" w:rsidP="00747CE1">
            <w:pPr>
              <w:pStyle w:val="TAC"/>
              <w:rPr>
                <w:ins w:id="221" w:author="5653225" w:date="2014-03-13T17:12:00Z"/>
                <w:lang w:eastAsia="ja-JP"/>
              </w:rPr>
            </w:pPr>
            <w:ins w:id="222" w:author="5653225" w:date="2014-03-13T17:17:00Z">
              <w:r>
                <w:rPr>
                  <w:rFonts w:hint="eastAsia"/>
                  <w:lang w:eastAsia="ja-JP"/>
                </w:rPr>
                <w:t>5510</w:t>
              </w:r>
            </w:ins>
          </w:p>
        </w:tc>
        <w:tc>
          <w:tcPr>
            <w:tcW w:w="1574" w:type="dxa"/>
            <w:tcBorders>
              <w:bottom w:val="single" w:sz="4" w:space="0" w:color="auto"/>
            </w:tcBorders>
            <w:shd w:val="clear" w:color="auto" w:fill="auto"/>
            <w:tcMar>
              <w:left w:w="28" w:type="dxa"/>
              <w:right w:w="28" w:type="dxa"/>
            </w:tcMar>
            <w:vAlign w:val="bottom"/>
          </w:tcPr>
          <w:p w:rsidR="007D1C41" w:rsidRPr="00A16D4B" w:rsidRDefault="0052044D" w:rsidP="00747CE1">
            <w:pPr>
              <w:pStyle w:val="TAC"/>
              <w:rPr>
                <w:ins w:id="223" w:author="5653225" w:date="2014-03-13T17:12:00Z"/>
                <w:lang w:eastAsia="ja-JP"/>
              </w:rPr>
            </w:pPr>
            <w:ins w:id="224" w:author="5653225" w:date="2014-03-13T17:17:00Z">
              <w:r>
                <w:rPr>
                  <w:rFonts w:hint="eastAsia"/>
                  <w:lang w:eastAsia="ja-JP"/>
                </w:rPr>
                <w:t>5770</w:t>
              </w:r>
            </w:ins>
          </w:p>
        </w:tc>
      </w:tr>
      <w:tr w:rsidR="007D1C41" w:rsidRPr="00865BF7" w:rsidTr="00747CE1">
        <w:trPr>
          <w:trHeight w:val="187"/>
          <w:ins w:id="225" w:author="5653225" w:date="2014-03-13T17:12:00Z"/>
        </w:trPr>
        <w:tc>
          <w:tcPr>
            <w:tcW w:w="3604" w:type="dxa"/>
            <w:shd w:val="clear" w:color="auto" w:fill="auto"/>
            <w:tcMar>
              <w:left w:w="57" w:type="dxa"/>
              <w:right w:w="57" w:type="dxa"/>
            </w:tcMar>
            <w:vAlign w:val="bottom"/>
          </w:tcPr>
          <w:p w:rsidR="007D1C41" w:rsidRPr="00A16D4B" w:rsidRDefault="007D1C41" w:rsidP="00747CE1">
            <w:pPr>
              <w:pStyle w:val="TAC"/>
              <w:rPr>
                <w:ins w:id="226" w:author="5653225" w:date="2014-03-13T17:12:00Z"/>
                <w:lang w:val="en-US"/>
              </w:rPr>
            </w:pPr>
            <w:ins w:id="227" w:author="5653225" w:date="2014-03-13T17:12:00Z">
              <w:r w:rsidRPr="00A16D4B">
                <w:rPr>
                  <w:lang w:val="en-US"/>
                </w:rPr>
                <w:t>3</w:t>
              </w:r>
              <w:r w:rsidRPr="00A16D4B">
                <w:rPr>
                  <w:vertAlign w:val="superscript"/>
                  <w:lang w:val="en-US"/>
                </w:rPr>
                <w:t>rd</w:t>
              </w:r>
              <w:r w:rsidRPr="00A16D4B">
                <w:rPr>
                  <w:lang w:val="en-US"/>
                </w:rPr>
                <w:t xml:space="preserve"> order IMD products</w:t>
              </w:r>
            </w:ins>
          </w:p>
        </w:tc>
        <w:tc>
          <w:tcPr>
            <w:tcW w:w="1574" w:type="dxa"/>
            <w:tcBorders>
              <w:bottom w:val="single" w:sz="4" w:space="0" w:color="auto"/>
            </w:tcBorders>
            <w:shd w:val="clear" w:color="auto" w:fill="auto"/>
            <w:tcMar>
              <w:left w:w="28" w:type="dxa"/>
              <w:right w:w="28" w:type="dxa"/>
            </w:tcMar>
          </w:tcPr>
          <w:p w:rsidR="007D1C41" w:rsidRPr="00A16D4B" w:rsidRDefault="004F5CE6" w:rsidP="004F5CE6">
            <w:pPr>
              <w:pStyle w:val="TAC"/>
              <w:rPr>
                <w:ins w:id="228" w:author="5653225" w:date="2014-03-13T17:12:00Z"/>
                <w:lang w:val="en-US"/>
              </w:rPr>
            </w:pPr>
            <w:ins w:id="229" w:author="5653225" w:date="2014-03-24T10:40:00Z">
              <w:r w:rsidRPr="008B26CC">
                <w:rPr>
                  <w:lang w:val="en-US"/>
                </w:rPr>
                <w:t>(2*f1_low</w:t>
              </w:r>
              <w:r w:rsidRPr="008B26CC">
                <w:rPr>
                  <w:lang w:val="en-US" w:eastAsia="ja-JP"/>
                </w:rPr>
                <w:t xml:space="preserve"> </w:t>
              </w:r>
              <w:r w:rsidRPr="008B26CC">
                <w:rPr>
                  <w:lang w:val="en-US"/>
                </w:rPr>
                <w:t>–  f2_high)</w:t>
              </w:r>
            </w:ins>
          </w:p>
        </w:tc>
        <w:tc>
          <w:tcPr>
            <w:tcW w:w="1574" w:type="dxa"/>
            <w:tcBorders>
              <w:bottom w:val="single" w:sz="4" w:space="0" w:color="auto"/>
            </w:tcBorders>
            <w:shd w:val="clear" w:color="auto" w:fill="auto"/>
            <w:tcMar>
              <w:left w:w="28" w:type="dxa"/>
              <w:right w:w="28" w:type="dxa"/>
            </w:tcMar>
          </w:tcPr>
          <w:p w:rsidR="004F5CE6" w:rsidRPr="00A16D4B" w:rsidRDefault="004F5CE6" w:rsidP="0004250A">
            <w:pPr>
              <w:pStyle w:val="TAC"/>
              <w:rPr>
                <w:ins w:id="230" w:author="5653225" w:date="2014-03-13T17:12:00Z"/>
                <w:lang w:val="en-US" w:eastAsia="ja-JP"/>
              </w:rPr>
            </w:pPr>
            <w:ins w:id="231" w:author="5653225" w:date="2014-03-24T10:40:00Z">
              <w:r w:rsidRPr="004D4367">
                <w:rPr>
                  <w:lang w:val="en-US"/>
                </w:rPr>
                <w:t xml:space="preserve"> </w:t>
              </w:r>
              <w:r w:rsidRPr="008B26CC">
                <w:rPr>
                  <w:lang w:val="en-US"/>
                </w:rPr>
                <w:t>(2*f1_high –</w:t>
              </w:r>
              <w:r w:rsidRPr="008B26CC">
                <w:rPr>
                  <w:lang w:val="en-US" w:eastAsia="ja-JP"/>
                </w:rPr>
                <w:t xml:space="preserve"> </w:t>
              </w:r>
              <w:r w:rsidRPr="008B26CC">
                <w:rPr>
                  <w:lang w:val="en-US"/>
                </w:rPr>
                <w:t>f2_low)</w:t>
              </w:r>
            </w:ins>
          </w:p>
        </w:tc>
        <w:tc>
          <w:tcPr>
            <w:tcW w:w="1574" w:type="dxa"/>
            <w:tcBorders>
              <w:bottom w:val="single" w:sz="4" w:space="0" w:color="auto"/>
            </w:tcBorders>
            <w:shd w:val="clear" w:color="auto" w:fill="auto"/>
            <w:tcMar>
              <w:left w:w="28" w:type="dxa"/>
              <w:right w:w="28" w:type="dxa"/>
            </w:tcMar>
          </w:tcPr>
          <w:p w:rsidR="007D1C41" w:rsidRPr="00A16D4B" w:rsidRDefault="007D1C41" w:rsidP="00747CE1">
            <w:pPr>
              <w:pStyle w:val="TAC"/>
              <w:rPr>
                <w:ins w:id="232" w:author="5653225" w:date="2014-03-13T17:12:00Z"/>
                <w:lang w:val="en-US"/>
              </w:rPr>
            </w:pPr>
            <w:ins w:id="233" w:author="5653225" w:date="2014-03-13T17:12:00Z">
              <w:r w:rsidRPr="00A16D4B">
                <w:rPr>
                  <w:lang w:val="en-US"/>
                </w:rPr>
                <w:t>(2*f2_low – f1_high)</w:t>
              </w:r>
            </w:ins>
          </w:p>
        </w:tc>
        <w:tc>
          <w:tcPr>
            <w:tcW w:w="1574" w:type="dxa"/>
            <w:tcBorders>
              <w:bottom w:val="single" w:sz="4" w:space="0" w:color="auto"/>
            </w:tcBorders>
            <w:shd w:val="clear" w:color="auto" w:fill="auto"/>
            <w:tcMar>
              <w:left w:w="28" w:type="dxa"/>
              <w:right w:w="28" w:type="dxa"/>
            </w:tcMar>
          </w:tcPr>
          <w:p w:rsidR="007D1C41" w:rsidRPr="00A16D4B" w:rsidRDefault="007D1C41" w:rsidP="00747CE1">
            <w:pPr>
              <w:pStyle w:val="TAC"/>
              <w:rPr>
                <w:ins w:id="234" w:author="5653225" w:date="2014-03-13T17:12:00Z"/>
                <w:lang w:val="en-US"/>
              </w:rPr>
            </w:pPr>
            <w:ins w:id="235" w:author="5653225" w:date="2014-03-13T17:12:00Z">
              <w:r w:rsidRPr="00A16D4B">
                <w:rPr>
                  <w:lang w:val="en-US"/>
                </w:rPr>
                <w:t>(2*f2_high – f1_low)</w:t>
              </w:r>
            </w:ins>
          </w:p>
        </w:tc>
      </w:tr>
      <w:tr w:rsidR="007D1C41" w:rsidRPr="00865BF7" w:rsidTr="00747CE1">
        <w:trPr>
          <w:trHeight w:val="187"/>
          <w:ins w:id="236" w:author="5653225" w:date="2014-03-13T17:12:00Z"/>
        </w:trPr>
        <w:tc>
          <w:tcPr>
            <w:tcW w:w="3604" w:type="dxa"/>
            <w:shd w:val="clear" w:color="auto" w:fill="auto"/>
            <w:tcMar>
              <w:left w:w="57" w:type="dxa"/>
              <w:right w:w="57" w:type="dxa"/>
            </w:tcMar>
            <w:vAlign w:val="bottom"/>
          </w:tcPr>
          <w:p w:rsidR="007D1C41" w:rsidRPr="00A16D4B" w:rsidRDefault="007D1C41" w:rsidP="00747CE1">
            <w:pPr>
              <w:pStyle w:val="TAC"/>
              <w:rPr>
                <w:ins w:id="237" w:author="5653225" w:date="2014-03-13T17:12:00Z"/>
                <w:lang w:val="en-US"/>
              </w:rPr>
            </w:pPr>
            <w:ins w:id="238" w:author="5653225" w:date="2014-03-13T17:12:00Z">
              <w:r w:rsidRPr="00A16D4B">
                <w:rPr>
                  <w:lang w:val="en-US"/>
                </w:rPr>
                <w:t>IMD frequency limits (MHz)</w:t>
              </w:r>
            </w:ins>
          </w:p>
        </w:tc>
        <w:tc>
          <w:tcPr>
            <w:tcW w:w="1574" w:type="dxa"/>
            <w:tcBorders>
              <w:bottom w:val="single" w:sz="4" w:space="0" w:color="auto"/>
            </w:tcBorders>
            <w:shd w:val="clear" w:color="auto" w:fill="auto"/>
            <w:tcMar>
              <w:left w:w="28" w:type="dxa"/>
              <w:right w:w="28" w:type="dxa"/>
            </w:tcMar>
            <w:vAlign w:val="bottom"/>
          </w:tcPr>
          <w:p w:rsidR="007D1C41" w:rsidRPr="00A16D4B" w:rsidRDefault="0052044D" w:rsidP="00747CE1">
            <w:pPr>
              <w:pStyle w:val="TAC"/>
              <w:rPr>
                <w:ins w:id="239" w:author="5653225" w:date="2014-03-13T17:12:00Z"/>
                <w:lang w:eastAsia="ja-JP"/>
              </w:rPr>
            </w:pPr>
            <w:ins w:id="240" w:author="5653225" w:date="2014-03-13T17:17:00Z">
              <w:r>
                <w:rPr>
                  <w:rFonts w:hint="eastAsia"/>
                  <w:lang w:eastAsia="ja-JP"/>
                </w:rPr>
                <w:t>620</w:t>
              </w:r>
            </w:ins>
          </w:p>
        </w:tc>
        <w:tc>
          <w:tcPr>
            <w:tcW w:w="1574" w:type="dxa"/>
            <w:tcBorders>
              <w:bottom w:val="single" w:sz="4" w:space="0" w:color="auto"/>
            </w:tcBorders>
            <w:shd w:val="clear" w:color="auto" w:fill="auto"/>
            <w:tcMar>
              <w:left w:w="28" w:type="dxa"/>
              <w:right w:w="28" w:type="dxa"/>
            </w:tcMar>
            <w:vAlign w:val="bottom"/>
          </w:tcPr>
          <w:p w:rsidR="007D1C41" w:rsidRPr="00A16D4B" w:rsidRDefault="0052044D" w:rsidP="00747CE1">
            <w:pPr>
              <w:pStyle w:val="TAC"/>
              <w:rPr>
                <w:ins w:id="241" w:author="5653225" w:date="2014-03-13T17:12:00Z"/>
                <w:lang w:eastAsia="ja-JP"/>
              </w:rPr>
            </w:pPr>
            <w:ins w:id="242" w:author="5653225" w:date="2014-03-13T17:17:00Z">
              <w:r>
                <w:rPr>
                  <w:rFonts w:hint="eastAsia"/>
                  <w:lang w:eastAsia="ja-JP"/>
                </w:rPr>
                <w:t>940</w:t>
              </w:r>
            </w:ins>
          </w:p>
        </w:tc>
        <w:tc>
          <w:tcPr>
            <w:tcW w:w="1574" w:type="dxa"/>
            <w:tcBorders>
              <w:bottom w:val="single" w:sz="4" w:space="0" w:color="auto"/>
            </w:tcBorders>
            <w:shd w:val="clear" w:color="auto" w:fill="auto"/>
            <w:tcMar>
              <w:left w:w="28" w:type="dxa"/>
              <w:right w:w="28" w:type="dxa"/>
            </w:tcMar>
            <w:vAlign w:val="bottom"/>
          </w:tcPr>
          <w:p w:rsidR="007D1C41" w:rsidRPr="00A16D4B" w:rsidRDefault="0052044D" w:rsidP="00747CE1">
            <w:pPr>
              <w:pStyle w:val="TAC"/>
              <w:rPr>
                <w:ins w:id="243" w:author="5653225" w:date="2014-03-13T17:12:00Z"/>
                <w:lang w:eastAsia="ja-JP"/>
              </w:rPr>
            </w:pPr>
            <w:ins w:id="244" w:author="5653225" w:date="2014-03-13T17:17:00Z">
              <w:r>
                <w:rPr>
                  <w:rFonts w:hint="eastAsia"/>
                  <w:lang w:eastAsia="ja-JP"/>
                </w:rPr>
                <w:t>4630</w:t>
              </w:r>
            </w:ins>
          </w:p>
        </w:tc>
        <w:tc>
          <w:tcPr>
            <w:tcW w:w="1574" w:type="dxa"/>
            <w:tcBorders>
              <w:bottom w:val="single" w:sz="4" w:space="0" w:color="auto"/>
            </w:tcBorders>
            <w:shd w:val="clear" w:color="auto" w:fill="auto"/>
            <w:tcMar>
              <w:left w:w="28" w:type="dxa"/>
              <w:right w:w="28" w:type="dxa"/>
            </w:tcMar>
            <w:vAlign w:val="bottom"/>
          </w:tcPr>
          <w:p w:rsidR="007D1C41" w:rsidRPr="00A16D4B" w:rsidRDefault="0052044D" w:rsidP="00747CE1">
            <w:pPr>
              <w:pStyle w:val="TAC"/>
              <w:rPr>
                <w:ins w:id="245" w:author="5653225" w:date="2014-03-13T17:12:00Z"/>
                <w:lang w:eastAsia="ja-JP"/>
              </w:rPr>
            </w:pPr>
            <w:ins w:id="246" w:author="5653225" w:date="2014-03-13T17:18:00Z">
              <w:r>
                <w:rPr>
                  <w:rFonts w:hint="eastAsia"/>
                  <w:lang w:eastAsia="ja-JP"/>
                </w:rPr>
                <w:t>5090</w:t>
              </w:r>
            </w:ins>
          </w:p>
        </w:tc>
      </w:tr>
      <w:tr w:rsidR="007D1C41" w:rsidRPr="00865BF7" w:rsidTr="00747CE1">
        <w:trPr>
          <w:trHeight w:val="187"/>
          <w:ins w:id="247" w:author="5653225" w:date="2014-03-13T17:12:00Z"/>
        </w:trPr>
        <w:tc>
          <w:tcPr>
            <w:tcW w:w="3604" w:type="dxa"/>
            <w:shd w:val="clear" w:color="auto" w:fill="auto"/>
            <w:tcMar>
              <w:left w:w="57" w:type="dxa"/>
              <w:right w:w="57" w:type="dxa"/>
            </w:tcMar>
            <w:vAlign w:val="bottom"/>
          </w:tcPr>
          <w:p w:rsidR="007D1C41" w:rsidRPr="00A16D4B" w:rsidRDefault="007D1C41" w:rsidP="00747CE1">
            <w:pPr>
              <w:pStyle w:val="TAC"/>
              <w:rPr>
                <w:ins w:id="248" w:author="5653225" w:date="2014-03-13T17:12:00Z"/>
                <w:lang w:val="en-US"/>
              </w:rPr>
            </w:pPr>
            <w:ins w:id="249" w:author="5653225" w:date="2014-03-13T17:12:00Z">
              <w:r w:rsidRPr="00A16D4B">
                <w:rPr>
                  <w:lang w:val="en-US"/>
                </w:rPr>
                <w:t>3</w:t>
              </w:r>
              <w:r w:rsidRPr="00A16D4B">
                <w:rPr>
                  <w:vertAlign w:val="superscript"/>
                  <w:lang w:val="en-US"/>
                </w:rPr>
                <w:t>rd</w:t>
              </w:r>
              <w:r w:rsidRPr="00A16D4B">
                <w:rPr>
                  <w:lang w:val="en-US"/>
                </w:rPr>
                <w:t xml:space="preserve"> order IMD products</w:t>
              </w:r>
            </w:ins>
          </w:p>
        </w:tc>
        <w:tc>
          <w:tcPr>
            <w:tcW w:w="1574" w:type="dxa"/>
            <w:tcBorders>
              <w:bottom w:val="single" w:sz="4" w:space="0" w:color="auto"/>
            </w:tcBorders>
            <w:shd w:val="clear" w:color="auto" w:fill="auto"/>
            <w:tcMar>
              <w:left w:w="28" w:type="dxa"/>
              <w:right w:w="28" w:type="dxa"/>
            </w:tcMar>
          </w:tcPr>
          <w:p w:rsidR="007D1C41" w:rsidRPr="00A16D4B" w:rsidRDefault="007D1C41" w:rsidP="00747CE1">
            <w:pPr>
              <w:pStyle w:val="TAC"/>
              <w:rPr>
                <w:ins w:id="250" w:author="5653225" w:date="2014-03-13T17:12:00Z"/>
                <w:lang w:val="en-US"/>
              </w:rPr>
            </w:pPr>
            <w:ins w:id="251" w:author="5653225" w:date="2014-03-13T17:12:00Z">
              <w:r w:rsidRPr="00A16D4B">
                <w:rPr>
                  <w:lang w:val="en-US"/>
                </w:rPr>
                <w:t>(2*f1_low + f2_low)</w:t>
              </w:r>
            </w:ins>
          </w:p>
        </w:tc>
        <w:tc>
          <w:tcPr>
            <w:tcW w:w="1574" w:type="dxa"/>
            <w:tcBorders>
              <w:bottom w:val="single" w:sz="4" w:space="0" w:color="auto"/>
            </w:tcBorders>
            <w:shd w:val="clear" w:color="auto" w:fill="auto"/>
            <w:tcMar>
              <w:left w:w="28" w:type="dxa"/>
              <w:right w:w="28" w:type="dxa"/>
            </w:tcMar>
          </w:tcPr>
          <w:p w:rsidR="007D1C41" w:rsidRPr="00A16D4B" w:rsidRDefault="007D1C41" w:rsidP="00747CE1">
            <w:pPr>
              <w:pStyle w:val="TAC"/>
              <w:rPr>
                <w:ins w:id="252" w:author="5653225" w:date="2014-03-13T17:12:00Z"/>
                <w:lang w:val="en-US"/>
              </w:rPr>
            </w:pPr>
            <w:ins w:id="253" w:author="5653225" w:date="2014-03-13T17:12:00Z">
              <w:r w:rsidRPr="00A16D4B">
                <w:rPr>
                  <w:lang w:val="en-US"/>
                </w:rPr>
                <w:t>(2*f1_high + f2_high)</w:t>
              </w:r>
            </w:ins>
          </w:p>
        </w:tc>
        <w:tc>
          <w:tcPr>
            <w:tcW w:w="1574" w:type="dxa"/>
            <w:tcBorders>
              <w:bottom w:val="single" w:sz="4" w:space="0" w:color="auto"/>
            </w:tcBorders>
            <w:shd w:val="clear" w:color="auto" w:fill="auto"/>
            <w:tcMar>
              <w:left w:w="28" w:type="dxa"/>
              <w:right w:w="28" w:type="dxa"/>
            </w:tcMar>
          </w:tcPr>
          <w:p w:rsidR="007D1C41" w:rsidRPr="00A16D4B" w:rsidRDefault="007D1C41" w:rsidP="00747CE1">
            <w:pPr>
              <w:pStyle w:val="TAC"/>
              <w:rPr>
                <w:ins w:id="254" w:author="5653225" w:date="2014-03-13T17:12:00Z"/>
                <w:lang w:val="en-US"/>
              </w:rPr>
            </w:pPr>
            <w:ins w:id="255" w:author="5653225" w:date="2014-03-13T17:12:00Z">
              <w:r w:rsidRPr="00A16D4B">
                <w:rPr>
                  <w:lang w:val="en-US"/>
                </w:rPr>
                <w:t>(2*f2_low + f1_low)</w:t>
              </w:r>
            </w:ins>
          </w:p>
        </w:tc>
        <w:tc>
          <w:tcPr>
            <w:tcW w:w="1574" w:type="dxa"/>
            <w:tcBorders>
              <w:bottom w:val="single" w:sz="4" w:space="0" w:color="auto"/>
            </w:tcBorders>
            <w:shd w:val="clear" w:color="auto" w:fill="auto"/>
            <w:tcMar>
              <w:left w:w="28" w:type="dxa"/>
              <w:right w:w="28" w:type="dxa"/>
            </w:tcMar>
          </w:tcPr>
          <w:p w:rsidR="007D1C41" w:rsidRPr="00A16D4B" w:rsidRDefault="007D1C41" w:rsidP="00747CE1">
            <w:pPr>
              <w:pStyle w:val="TAC"/>
              <w:rPr>
                <w:ins w:id="256" w:author="5653225" w:date="2014-03-13T17:12:00Z"/>
                <w:lang w:val="en-US"/>
              </w:rPr>
            </w:pPr>
            <w:ins w:id="257" w:author="5653225" w:date="2014-03-13T17:12:00Z">
              <w:r w:rsidRPr="00A16D4B">
                <w:rPr>
                  <w:lang w:val="en-US"/>
                </w:rPr>
                <w:t>(2*f2_high + f1_high)</w:t>
              </w:r>
            </w:ins>
          </w:p>
        </w:tc>
      </w:tr>
      <w:tr w:rsidR="007D1C41" w:rsidRPr="00865BF7" w:rsidTr="00747CE1">
        <w:trPr>
          <w:trHeight w:val="187"/>
          <w:ins w:id="258" w:author="5653225" w:date="2014-03-13T17:12:00Z"/>
        </w:trPr>
        <w:tc>
          <w:tcPr>
            <w:tcW w:w="3604" w:type="dxa"/>
            <w:shd w:val="clear" w:color="auto" w:fill="auto"/>
            <w:tcMar>
              <w:left w:w="57" w:type="dxa"/>
              <w:right w:w="57" w:type="dxa"/>
            </w:tcMar>
            <w:vAlign w:val="bottom"/>
          </w:tcPr>
          <w:p w:rsidR="007D1C41" w:rsidRPr="00A16D4B" w:rsidRDefault="007D1C41" w:rsidP="00747CE1">
            <w:pPr>
              <w:pStyle w:val="TAC"/>
              <w:rPr>
                <w:ins w:id="259" w:author="5653225" w:date="2014-03-13T17:12:00Z"/>
                <w:lang w:val="en-US"/>
              </w:rPr>
            </w:pPr>
            <w:ins w:id="260" w:author="5653225" w:date="2014-03-13T17:12:00Z">
              <w:r w:rsidRPr="00A16D4B">
                <w:rPr>
                  <w:lang w:val="en-US"/>
                </w:rPr>
                <w:t>IMD frequency limits (MHz)</w:t>
              </w:r>
            </w:ins>
          </w:p>
        </w:tc>
        <w:tc>
          <w:tcPr>
            <w:tcW w:w="1574" w:type="dxa"/>
            <w:tcBorders>
              <w:bottom w:val="single" w:sz="4" w:space="0" w:color="auto"/>
            </w:tcBorders>
            <w:shd w:val="clear" w:color="auto" w:fill="auto"/>
            <w:tcMar>
              <w:left w:w="28" w:type="dxa"/>
              <w:right w:w="28" w:type="dxa"/>
            </w:tcMar>
            <w:vAlign w:val="bottom"/>
          </w:tcPr>
          <w:p w:rsidR="007D1C41" w:rsidRPr="00A16D4B" w:rsidRDefault="0052044D" w:rsidP="00747CE1">
            <w:pPr>
              <w:pStyle w:val="TAC"/>
              <w:rPr>
                <w:ins w:id="261" w:author="5653225" w:date="2014-03-13T17:12:00Z"/>
                <w:lang w:eastAsia="ja-JP"/>
              </w:rPr>
            </w:pPr>
            <w:ins w:id="262" w:author="5653225" w:date="2014-03-13T17:18:00Z">
              <w:r>
                <w:rPr>
                  <w:rFonts w:hint="eastAsia"/>
                  <w:lang w:eastAsia="ja-JP"/>
                </w:rPr>
                <w:t>7620</w:t>
              </w:r>
            </w:ins>
          </w:p>
        </w:tc>
        <w:tc>
          <w:tcPr>
            <w:tcW w:w="1574" w:type="dxa"/>
            <w:tcBorders>
              <w:bottom w:val="single" w:sz="4" w:space="0" w:color="auto"/>
            </w:tcBorders>
            <w:shd w:val="clear" w:color="auto" w:fill="auto"/>
            <w:tcMar>
              <w:left w:w="28" w:type="dxa"/>
              <w:right w:w="28" w:type="dxa"/>
            </w:tcMar>
            <w:vAlign w:val="bottom"/>
          </w:tcPr>
          <w:p w:rsidR="007D1C41" w:rsidRPr="00A16D4B" w:rsidRDefault="0052044D" w:rsidP="00747CE1">
            <w:pPr>
              <w:pStyle w:val="TAC"/>
              <w:rPr>
                <w:ins w:id="263" w:author="5653225" w:date="2014-03-13T17:12:00Z"/>
                <w:lang w:eastAsia="ja-JP"/>
              </w:rPr>
            </w:pPr>
            <w:ins w:id="264" w:author="5653225" w:date="2014-03-13T17:18:00Z">
              <w:r>
                <w:rPr>
                  <w:rFonts w:hint="eastAsia"/>
                  <w:lang w:eastAsia="ja-JP"/>
                </w:rPr>
                <w:t>7940</w:t>
              </w:r>
            </w:ins>
          </w:p>
        </w:tc>
        <w:tc>
          <w:tcPr>
            <w:tcW w:w="1574" w:type="dxa"/>
            <w:tcBorders>
              <w:bottom w:val="single" w:sz="4" w:space="0" w:color="auto"/>
            </w:tcBorders>
            <w:shd w:val="clear" w:color="auto" w:fill="auto"/>
            <w:tcMar>
              <w:left w:w="28" w:type="dxa"/>
              <w:right w:w="28" w:type="dxa"/>
            </w:tcMar>
            <w:vAlign w:val="bottom"/>
          </w:tcPr>
          <w:p w:rsidR="007D1C41" w:rsidRPr="00A16D4B" w:rsidRDefault="0052044D" w:rsidP="00747CE1">
            <w:pPr>
              <w:pStyle w:val="TAC"/>
              <w:rPr>
                <w:ins w:id="265" w:author="5653225" w:date="2014-03-13T17:12:00Z"/>
                <w:lang w:eastAsia="ja-JP"/>
              </w:rPr>
            </w:pPr>
            <w:ins w:id="266" w:author="5653225" w:date="2014-03-13T17:18:00Z">
              <w:r>
                <w:rPr>
                  <w:rFonts w:hint="eastAsia"/>
                  <w:lang w:eastAsia="ja-JP"/>
                </w:rPr>
                <w:t>8910</w:t>
              </w:r>
            </w:ins>
          </w:p>
        </w:tc>
        <w:tc>
          <w:tcPr>
            <w:tcW w:w="1574" w:type="dxa"/>
            <w:tcBorders>
              <w:bottom w:val="single" w:sz="4" w:space="0" w:color="auto"/>
            </w:tcBorders>
            <w:shd w:val="clear" w:color="auto" w:fill="auto"/>
            <w:tcMar>
              <w:left w:w="28" w:type="dxa"/>
              <w:right w:w="28" w:type="dxa"/>
            </w:tcMar>
            <w:vAlign w:val="bottom"/>
          </w:tcPr>
          <w:p w:rsidR="007D1C41" w:rsidRPr="00A16D4B" w:rsidRDefault="0052044D" w:rsidP="00747CE1">
            <w:pPr>
              <w:pStyle w:val="TAC"/>
              <w:rPr>
                <w:ins w:id="267" w:author="5653225" w:date="2014-03-13T17:12:00Z"/>
                <w:lang w:eastAsia="ja-JP"/>
              </w:rPr>
            </w:pPr>
            <w:ins w:id="268" w:author="5653225" w:date="2014-03-13T17:18:00Z">
              <w:r>
                <w:rPr>
                  <w:rFonts w:hint="eastAsia"/>
                  <w:lang w:eastAsia="ja-JP"/>
                </w:rPr>
                <w:t>9370</w:t>
              </w:r>
            </w:ins>
          </w:p>
        </w:tc>
      </w:tr>
      <w:tr w:rsidR="007D1C41" w:rsidRPr="00865BF7" w:rsidTr="00747CE1">
        <w:trPr>
          <w:trHeight w:val="187"/>
          <w:ins w:id="269" w:author="5653225" w:date="2014-03-13T17:12:00Z"/>
        </w:trPr>
        <w:tc>
          <w:tcPr>
            <w:tcW w:w="3604" w:type="dxa"/>
            <w:shd w:val="clear" w:color="auto" w:fill="auto"/>
            <w:tcMar>
              <w:left w:w="57" w:type="dxa"/>
              <w:right w:w="57" w:type="dxa"/>
            </w:tcMar>
            <w:vAlign w:val="bottom"/>
          </w:tcPr>
          <w:p w:rsidR="007D1C41" w:rsidRPr="00A16D4B" w:rsidRDefault="007D1C41" w:rsidP="00747CE1">
            <w:pPr>
              <w:pStyle w:val="TAC"/>
              <w:rPr>
                <w:ins w:id="270" w:author="5653225" w:date="2014-03-13T17:12:00Z"/>
                <w:lang w:val="en-US"/>
              </w:rPr>
            </w:pPr>
            <w:ins w:id="271" w:author="5653225" w:date="2014-03-13T17:12:00Z">
              <w:r w:rsidRPr="00A16D4B">
                <w:rPr>
                  <w:lang w:val="en-US"/>
                </w:rPr>
                <w:t>3</w:t>
              </w:r>
              <w:r w:rsidRPr="00A16D4B">
                <w:rPr>
                  <w:vertAlign w:val="superscript"/>
                  <w:lang w:val="en-US"/>
                </w:rPr>
                <w:t>rd</w:t>
              </w:r>
              <w:r w:rsidRPr="00A16D4B">
                <w:rPr>
                  <w:lang w:val="en-US"/>
                </w:rPr>
                <w:t xml:space="preserve"> order IMD products</w:t>
              </w:r>
            </w:ins>
          </w:p>
        </w:tc>
        <w:tc>
          <w:tcPr>
            <w:tcW w:w="1574" w:type="dxa"/>
            <w:tcBorders>
              <w:bottom w:val="single" w:sz="4" w:space="0" w:color="auto"/>
            </w:tcBorders>
            <w:shd w:val="clear" w:color="auto" w:fill="auto"/>
            <w:tcMar>
              <w:left w:w="28" w:type="dxa"/>
              <w:right w:w="28" w:type="dxa"/>
            </w:tcMar>
          </w:tcPr>
          <w:p w:rsidR="007D1C41" w:rsidRPr="00A16D4B" w:rsidRDefault="007D1C41" w:rsidP="00747CE1">
            <w:pPr>
              <w:pStyle w:val="TAC"/>
              <w:rPr>
                <w:ins w:id="272" w:author="5653225" w:date="2014-03-13T17:12:00Z"/>
                <w:lang w:val="en-US"/>
              </w:rPr>
            </w:pPr>
            <w:ins w:id="273" w:author="5653225" w:date="2014-03-13T17:12:00Z">
              <w:r w:rsidRPr="00A16D4B">
                <w:rPr>
                  <w:lang w:val="en-US"/>
                </w:rPr>
                <w:t>(f1_low – f2_high + f2_low)</w:t>
              </w:r>
            </w:ins>
          </w:p>
        </w:tc>
        <w:tc>
          <w:tcPr>
            <w:tcW w:w="1574" w:type="dxa"/>
            <w:tcBorders>
              <w:bottom w:val="single" w:sz="4" w:space="0" w:color="auto"/>
            </w:tcBorders>
            <w:shd w:val="clear" w:color="auto" w:fill="auto"/>
            <w:tcMar>
              <w:left w:w="28" w:type="dxa"/>
              <w:right w:w="28" w:type="dxa"/>
            </w:tcMar>
          </w:tcPr>
          <w:p w:rsidR="007D1C41" w:rsidRPr="00A16D4B" w:rsidRDefault="007D1C41" w:rsidP="00747CE1">
            <w:pPr>
              <w:pStyle w:val="TAC"/>
              <w:rPr>
                <w:ins w:id="274" w:author="5653225" w:date="2014-03-13T17:12:00Z"/>
                <w:lang w:val="en-US"/>
              </w:rPr>
            </w:pPr>
            <w:ins w:id="275" w:author="5653225" w:date="2014-03-13T17:12:00Z">
              <w:r w:rsidRPr="00A16D4B">
                <w:rPr>
                  <w:lang w:val="en-US"/>
                </w:rPr>
                <w:t>(f1_high + f2_high – f2_low)</w:t>
              </w:r>
            </w:ins>
          </w:p>
        </w:tc>
        <w:tc>
          <w:tcPr>
            <w:tcW w:w="1574" w:type="dxa"/>
            <w:tcBorders>
              <w:bottom w:val="single" w:sz="4" w:space="0" w:color="auto"/>
            </w:tcBorders>
            <w:shd w:val="clear" w:color="auto" w:fill="auto"/>
            <w:tcMar>
              <w:left w:w="28" w:type="dxa"/>
              <w:right w:w="28" w:type="dxa"/>
            </w:tcMar>
          </w:tcPr>
          <w:p w:rsidR="007D1C41" w:rsidRPr="00A16D4B" w:rsidRDefault="007D1C41" w:rsidP="00747CE1">
            <w:pPr>
              <w:pStyle w:val="TAC"/>
              <w:rPr>
                <w:ins w:id="276" w:author="5653225" w:date="2014-03-13T17:12:00Z"/>
                <w:lang w:val="en-US"/>
              </w:rPr>
            </w:pPr>
            <w:ins w:id="277" w:author="5653225" w:date="2014-03-13T17:12:00Z">
              <w:r w:rsidRPr="00A16D4B">
                <w:rPr>
                  <w:lang w:val="en-US"/>
                </w:rPr>
                <w:t>(f2_low – f1_high + f1_low)</w:t>
              </w:r>
            </w:ins>
          </w:p>
        </w:tc>
        <w:tc>
          <w:tcPr>
            <w:tcW w:w="1574" w:type="dxa"/>
            <w:tcBorders>
              <w:bottom w:val="single" w:sz="4" w:space="0" w:color="auto"/>
            </w:tcBorders>
            <w:shd w:val="clear" w:color="auto" w:fill="auto"/>
            <w:tcMar>
              <w:left w:w="28" w:type="dxa"/>
              <w:right w:w="28" w:type="dxa"/>
            </w:tcMar>
          </w:tcPr>
          <w:p w:rsidR="007D1C41" w:rsidRPr="00A16D4B" w:rsidRDefault="007D1C41" w:rsidP="00747CE1">
            <w:pPr>
              <w:pStyle w:val="TAC"/>
              <w:rPr>
                <w:ins w:id="278" w:author="5653225" w:date="2014-03-13T17:12:00Z"/>
                <w:lang w:val="en-US"/>
              </w:rPr>
            </w:pPr>
            <w:ins w:id="279" w:author="5653225" w:date="2014-03-13T17:12:00Z">
              <w:r w:rsidRPr="00A16D4B">
                <w:rPr>
                  <w:lang w:val="en-US"/>
                </w:rPr>
                <w:t>(f2_high + f1_high – f1_low)</w:t>
              </w:r>
            </w:ins>
          </w:p>
        </w:tc>
      </w:tr>
      <w:tr w:rsidR="007D1C41" w:rsidRPr="00865BF7" w:rsidTr="00747CE1">
        <w:trPr>
          <w:trHeight w:val="174"/>
          <w:ins w:id="280" w:author="5653225" w:date="2014-03-13T17:12:00Z"/>
        </w:trPr>
        <w:tc>
          <w:tcPr>
            <w:tcW w:w="3604" w:type="dxa"/>
            <w:shd w:val="clear" w:color="auto" w:fill="auto"/>
            <w:noWrap/>
            <w:tcMar>
              <w:left w:w="57" w:type="dxa"/>
              <w:right w:w="57" w:type="dxa"/>
            </w:tcMar>
            <w:vAlign w:val="bottom"/>
          </w:tcPr>
          <w:p w:rsidR="007D1C41" w:rsidRPr="00A16D4B" w:rsidRDefault="007D1C41" w:rsidP="00747CE1">
            <w:pPr>
              <w:pStyle w:val="TAC"/>
              <w:rPr>
                <w:ins w:id="281" w:author="5653225" w:date="2014-03-13T17:12:00Z"/>
                <w:lang w:val="en-US"/>
              </w:rPr>
            </w:pPr>
            <w:ins w:id="282" w:author="5653225" w:date="2014-03-13T17:12:00Z">
              <w:r w:rsidRPr="00A16D4B">
                <w:rPr>
                  <w:lang w:val="en-US"/>
                </w:rPr>
                <w:t>IMD frequency limits (MHz)</w:t>
              </w:r>
            </w:ins>
          </w:p>
        </w:tc>
        <w:tc>
          <w:tcPr>
            <w:tcW w:w="1574" w:type="dxa"/>
            <w:shd w:val="clear" w:color="auto" w:fill="auto"/>
            <w:noWrap/>
            <w:tcMar>
              <w:left w:w="28" w:type="dxa"/>
              <w:right w:w="28" w:type="dxa"/>
            </w:tcMar>
            <w:vAlign w:val="bottom"/>
          </w:tcPr>
          <w:p w:rsidR="007D1C41" w:rsidRPr="00A16D4B" w:rsidRDefault="0052044D" w:rsidP="00747CE1">
            <w:pPr>
              <w:pStyle w:val="TAC"/>
              <w:rPr>
                <w:ins w:id="283" w:author="5653225" w:date="2014-03-13T17:12:00Z"/>
                <w:lang w:eastAsia="ja-JP"/>
              </w:rPr>
            </w:pPr>
            <w:ins w:id="284" w:author="5653225" w:date="2014-03-13T17:18:00Z">
              <w:r>
                <w:rPr>
                  <w:rFonts w:hint="eastAsia"/>
                  <w:lang w:eastAsia="ja-JP"/>
                </w:rPr>
                <w:t>1910</w:t>
              </w:r>
            </w:ins>
          </w:p>
        </w:tc>
        <w:tc>
          <w:tcPr>
            <w:tcW w:w="1574" w:type="dxa"/>
            <w:shd w:val="clear" w:color="auto" w:fill="auto"/>
            <w:noWrap/>
            <w:tcMar>
              <w:left w:w="28" w:type="dxa"/>
              <w:right w:w="28" w:type="dxa"/>
            </w:tcMar>
            <w:vAlign w:val="bottom"/>
          </w:tcPr>
          <w:p w:rsidR="007D1C41" w:rsidRPr="00A16D4B" w:rsidRDefault="0052044D" w:rsidP="00747CE1">
            <w:pPr>
              <w:pStyle w:val="TAC"/>
              <w:rPr>
                <w:ins w:id="285" w:author="5653225" w:date="2014-03-13T17:12:00Z"/>
                <w:lang w:eastAsia="ja-JP"/>
              </w:rPr>
            </w:pPr>
            <w:ins w:id="286" w:author="5653225" w:date="2014-03-13T17:19:00Z">
              <w:r>
                <w:rPr>
                  <w:rFonts w:hint="eastAsia"/>
                  <w:lang w:eastAsia="ja-JP"/>
                </w:rPr>
                <w:t>2370</w:t>
              </w:r>
            </w:ins>
          </w:p>
        </w:tc>
        <w:tc>
          <w:tcPr>
            <w:tcW w:w="1574" w:type="dxa"/>
            <w:shd w:val="clear" w:color="auto" w:fill="auto"/>
            <w:noWrap/>
            <w:tcMar>
              <w:left w:w="28" w:type="dxa"/>
              <w:right w:w="28" w:type="dxa"/>
            </w:tcMar>
            <w:vAlign w:val="bottom"/>
          </w:tcPr>
          <w:p w:rsidR="007D1C41" w:rsidRPr="00A16D4B" w:rsidRDefault="0052044D" w:rsidP="00747CE1">
            <w:pPr>
              <w:pStyle w:val="TAC"/>
              <w:rPr>
                <w:ins w:id="287" w:author="5653225" w:date="2014-03-13T17:12:00Z"/>
                <w:lang w:eastAsia="ja-JP"/>
              </w:rPr>
            </w:pPr>
            <w:ins w:id="288" w:author="5653225" w:date="2014-03-13T17:19:00Z">
              <w:r>
                <w:rPr>
                  <w:rFonts w:hint="eastAsia"/>
                  <w:lang w:eastAsia="ja-JP"/>
                </w:rPr>
                <w:t>3340</w:t>
              </w:r>
            </w:ins>
          </w:p>
        </w:tc>
        <w:tc>
          <w:tcPr>
            <w:tcW w:w="1574" w:type="dxa"/>
            <w:shd w:val="clear" w:color="auto" w:fill="auto"/>
            <w:noWrap/>
            <w:tcMar>
              <w:left w:w="28" w:type="dxa"/>
              <w:right w:w="28" w:type="dxa"/>
            </w:tcMar>
            <w:vAlign w:val="bottom"/>
          </w:tcPr>
          <w:p w:rsidR="007D1C41" w:rsidRPr="00A16D4B" w:rsidRDefault="0052044D" w:rsidP="0052044D">
            <w:pPr>
              <w:pStyle w:val="TAC"/>
              <w:rPr>
                <w:ins w:id="289" w:author="5653225" w:date="2014-03-13T17:12:00Z"/>
                <w:lang w:eastAsia="ja-JP"/>
              </w:rPr>
            </w:pPr>
            <w:ins w:id="290" w:author="5653225" w:date="2014-03-13T17:19:00Z">
              <w:r>
                <w:rPr>
                  <w:rFonts w:hint="eastAsia"/>
                  <w:lang w:eastAsia="ja-JP"/>
                </w:rPr>
                <w:t>3660</w:t>
              </w:r>
            </w:ins>
          </w:p>
        </w:tc>
      </w:tr>
      <w:tr w:rsidR="007D1C41" w:rsidRPr="00865BF7" w:rsidTr="00747CE1">
        <w:trPr>
          <w:trHeight w:val="174"/>
          <w:ins w:id="291" w:author="5653225" w:date="2014-03-13T17:12:00Z"/>
        </w:trPr>
        <w:tc>
          <w:tcPr>
            <w:tcW w:w="3604" w:type="dxa"/>
            <w:shd w:val="clear" w:color="auto" w:fill="auto"/>
            <w:noWrap/>
            <w:tcMar>
              <w:left w:w="57" w:type="dxa"/>
              <w:right w:w="57" w:type="dxa"/>
            </w:tcMar>
            <w:vAlign w:val="bottom"/>
          </w:tcPr>
          <w:p w:rsidR="007D1C41" w:rsidRPr="00A16D4B" w:rsidRDefault="007D1C41" w:rsidP="00747CE1">
            <w:pPr>
              <w:pStyle w:val="TAC"/>
              <w:rPr>
                <w:ins w:id="292" w:author="5653225" w:date="2014-03-13T17:12:00Z"/>
                <w:lang w:val="en-US"/>
              </w:rPr>
            </w:pPr>
            <w:ins w:id="293" w:author="5653225" w:date="2014-03-13T17:12:00Z">
              <w:r w:rsidRPr="00A16D4B">
                <w:rPr>
                  <w:lang w:val="en-US"/>
                </w:rPr>
                <w:t>3</w:t>
              </w:r>
              <w:r w:rsidRPr="00A16D4B">
                <w:rPr>
                  <w:vertAlign w:val="superscript"/>
                  <w:lang w:val="en-US"/>
                </w:rPr>
                <w:t>rd</w:t>
              </w:r>
              <w:r w:rsidRPr="00A16D4B">
                <w:rPr>
                  <w:lang w:val="en-US"/>
                </w:rPr>
                <w:t xml:space="preserve"> order IMD products (with maximum channel bandwidth)</w:t>
              </w:r>
            </w:ins>
          </w:p>
        </w:tc>
        <w:tc>
          <w:tcPr>
            <w:tcW w:w="1574" w:type="dxa"/>
            <w:shd w:val="clear" w:color="auto" w:fill="auto"/>
            <w:noWrap/>
            <w:tcMar>
              <w:left w:w="28" w:type="dxa"/>
              <w:right w:w="28" w:type="dxa"/>
            </w:tcMar>
            <w:vAlign w:val="bottom"/>
          </w:tcPr>
          <w:p w:rsidR="007D1C41" w:rsidRPr="00A16D4B" w:rsidRDefault="007D1C41" w:rsidP="00747CE1">
            <w:pPr>
              <w:pStyle w:val="TAC"/>
              <w:rPr>
                <w:ins w:id="294" w:author="5653225" w:date="2014-03-13T17:12:00Z"/>
                <w:lang w:val="en-US"/>
              </w:rPr>
            </w:pPr>
            <w:ins w:id="295" w:author="5653225" w:date="2014-03-13T17:12:00Z">
              <w:r w:rsidRPr="00A16D4B">
                <w:rPr>
                  <w:lang w:val="en-US"/>
                </w:rPr>
                <w:t>(f1_low – f2_BWmax)</w:t>
              </w:r>
            </w:ins>
          </w:p>
        </w:tc>
        <w:tc>
          <w:tcPr>
            <w:tcW w:w="1574" w:type="dxa"/>
            <w:shd w:val="clear" w:color="auto" w:fill="auto"/>
            <w:noWrap/>
            <w:tcMar>
              <w:left w:w="28" w:type="dxa"/>
              <w:right w:w="28" w:type="dxa"/>
            </w:tcMar>
            <w:vAlign w:val="bottom"/>
          </w:tcPr>
          <w:p w:rsidR="007D1C41" w:rsidRPr="00A16D4B" w:rsidRDefault="007D1C41" w:rsidP="00747CE1">
            <w:pPr>
              <w:pStyle w:val="TAC"/>
              <w:rPr>
                <w:ins w:id="296" w:author="5653225" w:date="2014-03-13T17:12:00Z"/>
                <w:lang w:val="en-US"/>
              </w:rPr>
            </w:pPr>
            <w:ins w:id="297" w:author="5653225" w:date="2014-03-13T17:12:00Z">
              <w:r w:rsidRPr="00A16D4B">
                <w:rPr>
                  <w:lang w:val="en-US"/>
                </w:rPr>
                <w:t>(f1_high + f2_BWmax)</w:t>
              </w:r>
            </w:ins>
          </w:p>
        </w:tc>
        <w:tc>
          <w:tcPr>
            <w:tcW w:w="1574" w:type="dxa"/>
            <w:shd w:val="clear" w:color="auto" w:fill="auto"/>
            <w:noWrap/>
            <w:tcMar>
              <w:left w:w="28" w:type="dxa"/>
              <w:right w:w="28" w:type="dxa"/>
            </w:tcMar>
            <w:vAlign w:val="bottom"/>
          </w:tcPr>
          <w:p w:rsidR="007D1C41" w:rsidRPr="00A16D4B" w:rsidRDefault="007D1C41" w:rsidP="00747CE1">
            <w:pPr>
              <w:pStyle w:val="TAC"/>
              <w:rPr>
                <w:ins w:id="298" w:author="5653225" w:date="2014-03-13T17:12:00Z"/>
                <w:lang w:val="en-US"/>
              </w:rPr>
            </w:pPr>
            <w:ins w:id="299" w:author="5653225" w:date="2014-03-13T17:12:00Z">
              <w:r w:rsidRPr="00A16D4B">
                <w:rPr>
                  <w:lang w:val="en-US"/>
                </w:rPr>
                <w:t>(f2_low – f1_BWmax)</w:t>
              </w:r>
            </w:ins>
          </w:p>
        </w:tc>
        <w:tc>
          <w:tcPr>
            <w:tcW w:w="1574" w:type="dxa"/>
            <w:shd w:val="clear" w:color="auto" w:fill="auto"/>
            <w:noWrap/>
            <w:tcMar>
              <w:left w:w="28" w:type="dxa"/>
              <w:right w:w="28" w:type="dxa"/>
            </w:tcMar>
            <w:vAlign w:val="bottom"/>
          </w:tcPr>
          <w:p w:rsidR="007D1C41" w:rsidRPr="00A16D4B" w:rsidRDefault="007D1C41" w:rsidP="00747CE1">
            <w:pPr>
              <w:pStyle w:val="TAC"/>
              <w:rPr>
                <w:ins w:id="300" w:author="5653225" w:date="2014-03-13T17:12:00Z"/>
                <w:lang w:val="en-US"/>
              </w:rPr>
            </w:pPr>
            <w:ins w:id="301" w:author="5653225" w:date="2014-03-13T17:12:00Z">
              <w:r w:rsidRPr="00A16D4B">
                <w:rPr>
                  <w:lang w:val="en-US"/>
                </w:rPr>
                <w:t>(f2_high + f1_BWmax)</w:t>
              </w:r>
            </w:ins>
          </w:p>
        </w:tc>
      </w:tr>
      <w:tr w:rsidR="007D1C41" w:rsidRPr="00865BF7" w:rsidTr="00747CE1">
        <w:trPr>
          <w:trHeight w:val="174"/>
          <w:ins w:id="302" w:author="5653225" w:date="2014-03-13T17:12:00Z"/>
        </w:trPr>
        <w:tc>
          <w:tcPr>
            <w:tcW w:w="3604" w:type="dxa"/>
            <w:shd w:val="clear" w:color="auto" w:fill="auto"/>
            <w:noWrap/>
            <w:tcMar>
              <w:left w:w="57" w:type="dxa"/>
              <w:right w:w="57" w:type="dxa"/>
            </w:tcMar>
            <w:vAlign w:val="bottom"/>
          </w:tcPr>
          <w:p w:rsidR="007D1C41" w:rsidRPr="00A16D4B" w:rsidRDefault="007D1C41" w:rsidP="00747CE1">
            <w:pPr>
              <w:pStyle w:val="TAC"/>
              <w:rPr>
                <w:ins w:id="303" w:author="5653225" w:date="2014-03-13T17:12:00Z"/>
                <w:lang w:val="en-US"/>
              </w:rPr>
            </w:pPr>
            <w:ins w:id="304" w:author="5653225" w:date="2014-03-13T17:12:00Z">
              <w:r w:rsidRPr="00A16D4B">
                <w:rPr>
                  <w:lang w:val="en-US"/>
                </w:rPr>
                <w:t>IMD frequency limits (MHz)</w:t>
              </w:r>
            </w:ins>
          </w:p>
        </w:tc>
        <w:tc>
          <w:tcPr>
            <w:tcW w:w="1574" w:type="dxa"/>
            <w:shd w:val="clear" w:color="auto" w:fill="auto"/>
            <w:noWrap/>
            <w:tcMar>
              <w:left w:w="28" w:type="dxa"/>
              <w:right w:w="28" w:type="dxa"/>
            </w:tcMar>
            <w:vAlign w:val="bottom"/>
          </w:tcPr>
          <w:p w:rsidR="007D1C41" w:rsidRPr="00A16D4B" w:rsidRDefault="0052044D" w:rsidP="00747CE1">
            <w:pPr>
              <w:pStyle w:val="TAC"/>
              <w:rPr>
                <w:ins w:id="305" w:author="5653225" w:date="2014-03-13T17:12:00Z"/>
                <w:lang w:eastAsia="ja-JP"/>
              </w:rPr>
            </w:pPr>
            <w:ins w:id="306" w:author="5653225" w:date="2014-03-13T17:19:00Z">
              <w:r>
                <w:rPr>
                  <w:rFonts w:hint="eastAsia"/>
                  <w:lang w:eastAsia="ja-JP"/>
                </w:rPr>
                <w:t>2090</w:t>
              </w:r>
            </w:ins>
          </w:p>
        </w:tc>
        <w:tc>
          <w:tcPr>
            <w:tcW w:w="1574" w:type="dxa"/>
            <w:shd w:val="clear" w:color="auto" w:fill="auto"/>
            <w:noWrap/>
            <w:tcMar>
              <w:left w:w="28" w:type="dxa"/>
              <w:right w:w="28" w:type="dxa"/>
            </w:tcMar>
            <w:vAlign w:val="bottom"/>
          </w:tcPr>
          <w:p w:rsidR="007D1C41" w:rsidRPr="00A16D4B" w:rsidRDefault="0052044D" w:rsidP="00747CE1">
            <w:pPr>
              <w:pStyle w:val="TAC"/>
              <w:rPr>
                <w:ins w:id="307" w:author="5653225" w:date="2014-03-13T17:12:00Z"/>
                <w:lang w:eastAsia="ja-JP"/>
              </w:rPr>
            </w:pPr>
            <w:ins w:id="308" w:author="5653225" w:date="2014-03-13T17:19:00Z">
              <w:r>
                <w:rPr>
                  <w:rFonts w:hint="eastAsia"/>
                  <w:lang w:eastAsia="ja-JP"/>
                </w:rPr>
                <w:t>2190</w:t>
              </w:r>
            </w:ins>
          </w:p>
        </w:tc>
        <w:tc>
          <w:tcPr>
            <w:tcW w:w="1574" w:type="dxa"/>
            <w:shd w:val="clear" w:color="auto" w:fill="auto"/>
            <w:noWrap/>
            <w:tcMar>
              <w:left w:w="28" w:type="dxa"/>
              <w:right w:w="28" w:type="dxa"/>
            </w:tcMar>
            <w:vAlign w:val="bottom"/>
          </w:tcPr>
          <w:p w:rsidR="007D1C41" w:rsidRPr="00A16D4B" w:rsidRDefault="0052044D" w:rsidP="00747CE1">
            <w:pPr>
              <w:pStyle w:val="TAC"/>
              <w:rPr>
                <w:ins w:id="309" w:author="5653225" w:date="2014-03-13T17:12:00Z"/>
                <w:lang w:eastAsia="ja-JP"/>
              </w:rPr>
            </w:pPr>
            <w:ins w:id="310" w:author="5653225" w:date="2014-03-13T17:19:00Z">
              <w:r>
                <w:rPr>
                  <w:rFonts w:hint="eastAsia"/>
                  <w:lang w:eastAsia="ja-JP"/>
                </w:rPr>
                <w:t>3380</w:t>
              </w:r>
            </w:ins>
          </w:p>
        </w:tc>
        <w:tc>
          <w:tcPr>
            <w:tcW w:w="1574" w:type="dxa"/>
            <w:shd w:val="clear" w:color="auto" w:fill="auto"/>
            <w:noWrap/>
            <w:tcMar>
              <w:left w:w="28" w:type="dxa"/>
              <w:right w:w="28" w:type="dxa"/>
            </w:tcMar>
            <w:vAlign w:val="bottom"/>
          </w:tcPr>
          <w:p w:rsidR="007D1C41" w:rsidRPr="00A16D4B" w:rsidRDefault="0052044D" w:rsidP="00747CE1">
            <w:pPr>
              <w:pStyle w:val="TAC"/>
              <w:rPr>
                <w:ins w:id="311" w:author="5653225" w:date="2014-03-13T17:12:00Z"/>
                <w:lang w:eastAsia="ja-JP"/>
              </w:rPr>
            </w:pPr>
            <w:ins w:id="312" w:author="5653225" w:date="2014-03-13T17:19:00Z">
              <w:r>
                <w:rPr>
                  <w:rFonts w:hint="eastAsia"/>
                  <w:lang w:eastAsia="ja-JP"/>
                </w:rPr>
                <w:t>3620</w:t>
              </w:r>
            </w:ins>
          </w:p>
        </w:tc>
      </w:tr>
    </w:tbl>
    <w:p w:rsidR="007D1C41" w:rsidRDefault="007D1C41" w:rsidP="007D1C41">
      <w:pPr>
        <w:rPr>
          <w:ins w:id="313" w:author="5653225" w:date="2014-03-13T17:12:00Z"/>
        </w:rPr>
      </w:pPr>
    </w:p>
    <w:p w:rsidR="007D1C41" w:rsidRPr="007F0EC3" w:rsidRDefault="007D1C41" w:rsidP="007D1C41">
      <w:pPr>
        <w:spacing w:after="0"/>
        <w:rPr>
          <w:ins w:id="314" w:author="5653225" w:date="2014-03-13T17:12:00Z"/>
        </w:rPr>
      </w:pPr>
      <w:ins w:id="315" w:author="5653225" w:date="2014-03-13T17:12:00Z">
        <w:r w:rsidRPr="007F0EC3">
          <w:rPr>
            <w:rFonts w:eastAsia="SimSun" w:cs="Optima"/>
            <w:szCs w:val="21"/>
            <w:lang w:eastAsia="zh-CN"/>
          </w:rPr>
          <w:t xml:space="preserve">It can be seen from table </w:t>
        </w:r>
      </w:ins>
      <w:ins w:id="316" w:author="5653225" w:date="2014-03-24T10:57:00Z">
        <w:r w:rsidR="00650A56" w:rsidRPr="007F0EC3">
          <w:rPr>
            <w:rFonts w:cs="Optima"/>
            <w:szCs w:val="21"/>
            <w:lang w:eastAsia="ja-JP"/>
          </w:rPr>
          <w:t>7</w:t>
        </w:r>
      </w:ins>
      <w:ins w:id="317" w:author="5653225" w:date="2014-03-13T17:12:00Z">
        <w:r w:rsidRPr="007F0EC3">
          <w:rPr>
            <w:rFonts w:eastAsia="SimSun" w:cs="Optima"/>
            <w:szCs w:val="21"/>
            <w:lang w:eastAsia="zh-CN"/>
          </w:rPr>
          <w:t>.</w:t>
        </w:r>
      </w:ins>
      <w:ins w:id="318" w:author="5653225" w:date="2014-03-24T10:57:00Z">
        <w:r w:rsidR="00650A56" w:rsidRPr="007F0EC3">
          <w:rPr>
            <w:rFonts w:cs="Optima"/>
            <w:szCs w:val="21"/>
            <w:lang w:eastAsia="ja-JP"/>
          </w:rPr>
          <w:t>2</w:t>
        </w:r>
      </w:ins>
      <w:ins w:id="319" w:author="5653225" w:date="2014-03-13T17:12:00Z">
        <w:r w:rsidRPr="007F0EC3">
          <w:rPr>
            <w:rFonts w:eastAsia="SimSun" w:cs="Optima"/>
            <w:szCs w:val="21"/>
            <w:lang w:eastAsia="zh-CN"/>
          </w:rPr>
          <w:t>.</w:t>
        </w:r>
      </w:ins>
      <w:ins w:id="320" w:author="5653225" w:date="2014-03-24T10:57:00Z">
        <w:r w:rsidR="00650A56" w:rsidRPr="007F0EC3">
          <w:rPr>
            <w:rFonts w:cs="Optima"/>
            <w:szCs w:val="21"/>
            <w:lang w:eastAsia="ja-JP"/>
          </w:rPr>
          <w:t>2</w:t>
        </w:r>
      </w:ins>
      <w:ins w:id="321" w:author="5653225" w:date="2014-03-13T17:12:00Z">
        <w:r w:rsidRPr="007F0EC3">
          <w:rPr>
            <w:rFonts w:eastAsia="SimSun" w:cs="Optima"/>
            <w:szCs w:val="21"/>
            <w:lang w:eastAsia="zh-CN"/>
          </w:rPr>
          <w:t>.1.2-1 that</w:t>
        </w:r>
      </w:ins>
      <w:ins w:id="322" w:author="5653225" w:date="2014-03-19T15:20:00Z">
        <w:r w:rsidR="004D4367" w:rsidRPr="007F0EC3">
          <w:rPr>
            <w:rFonts w:cs="Optima" w:hint="eastAsia"/>
            <w:szCs w:val="21"/>
            <w:lang w:eastAsia="ja-JP"/>
          </w:rPr>
          <w:t xml:space="preserve"> some</w:t>
        </w:r>
      </w:ins>
      <w:ins w:id="323" w:author="5653225" w:date="2014-03-13T17:12:00Z">
        <w:r w:rsidRPr="007F0EC3">
          <w:rPr>
            <w:rFonts w:eastAsia="SimSun" w:cs="Optima"/>
            <w:szCs w:val="21"/>
            <w:lang w:eastAsia="zh-CN"/>
          </w:rPr>
          <w:t xml:space="preserve"> </w:t>
        </w:r>
        <w:r w:rsidRPr="007F0EC3">
          <w:t>2</w:t>
        </w:r>
        <w:r w:rsidRPr="007F0EC3">
          <w:rPr>
            <w:vertAlign w:val="superscript"/>
          </w:rPr>
          <w:t>nd</w:t>
        </w:r>
        <w:r w:rsidRPr="007F0EC3">
          <w:t xml:space="preserve"> </w:t>
        </w:r>
        <w:r w:rsidRPr="007F0EC3">
          <w:rPr>
            <w:rFonts w:eastAsia="SimSun" w:cs="Optima"/>
            <w:szCs w:val="21"/>
            <w:lang w:eastAsia="zh-CN"/>
          </w:rPr>
          <w:t xml:space="preserve">IMD products </w:t>
        </w:r>
        <w:r w:rsidRPr="007F0EC3">
          <w:t xml:space="preserve">caused by BS supporting carrier aggregation of Band </w:t>
        </w:r>
      </w:ins>
      <w:ins w:id="324" w:author="5653225" w:date="2014-03-13T17:23:00Z">
        <w:r w:rsidR="0052044D" w:rsidRPr="007F0EC3">
          <w:rPr>
            <w:rFonts w:hint="eastAsia"/>
            <w:lang w:eastAsia="ja-JP"/>
          </w:rPr>
          <w:t>1</w:t>
        </w:r>
      </w:ins>
      <w:ins w:id="325" w:author="5653225" w:date="2014-03-13T17:12:00Z">
        <w:r w:rsidRPr="007F0EC3">
          <w:t xml:space="preserve"> and Band </w:t>
        </w:r>
      </w:ins>
      <w:ins w:id="326" w:author="5653225" w:date="2014-03-13T17:23:00Z">
        <w:r w:rsidR="0052044D" w:rsidRPr="007F0EC3">
          <w:rPr>
            <w:rFonts w:hint="eastAsia"/>
            <w:lang w:eastAsia="ja-JP"/>
          </w:rPr>
          <w:t>42</w:t>
        </w:r>
      </w:ins>
      <w:ins w:id="327" w:author="5653225" w:date="2014-03-13T17:12:00Z">
        <w:r w:rsidRPr="007F0EC3">
          <w:t xml:space="preserve"> fall into the BS receive band of Band</w:t>
        </w:r>
      </w:ins>
      <w:ins w:id="328" w:author="5653225" w:date="2014-03-13T18:08:00Z">
        <w:r w:rsidR="00531B95" w:rsidRPr="007F0EC3">
          <w:rPr>
            <w:rFonts w:hint="eastAsia"/>
            <w:lang w:eastAsia="ja-JP"/>
          </w:rPr>
          <w:t>s</w:t>
        </w:r>
      </w:ins>
      <w:ins w:id="329" w:author="5653225" w:date="2014-03-13T17:12:00Z">
        <w:r w:rsidRPr="007F0EC3">
          <w:t xml:space="preserve"> </w:t>
        </w:r>
      </w:ins>
      <w:ins w:id="330" w:author="5653225" w:date="2014-03-13T18:08:00Z">
        <w:r w:rsidR="00531B95" w:rsidRPr="007F0EC3">
          <w:rPr>
            <w:rFonts w:hint="eastAsia"/>
            <w:lang w:eastAsia="ja-JP"/>
          </w:rPr>
          <w:t>1</w:t>
        </w:r>
      </w:ins>
      <w:ins w:id="331" w:author="5653225" w:date="2014-03-13T17:12:00Z">
        <w:r w:rsidRPr="007F0EC3">
          <w:t>1</w:t>
        </w:r>
      </w:ins>
      <w:ins w:id="332" w:author="5653225" w:date="2014-03-13T18:08:00Z">
        <w:r w:rsidR="00531B95" w:rsidRPr="007F0EC3">
          <w:rPr>
            <w:rFonts w:hint="eastAsia"/>
            <w:lang w:eastAsia="ja-JP"/>
          </w:rPr>
          <w:t xml:space="preserve"> and 21</w:t>
        </w:r>
      </w:ins>
      <w:ins w:id="333" w:author="5653225" w:date="2014-03-13T17:12:00Z">
        <w:r w:rsidRPr="007F0EC3">
          <w:t xml:space="preserve">, </w:t>
        </w:r>
      </w:ins>
      <w:ins w:id="334" w:author="5653225" w:date="2014-03-13T17:23:00Z">
        <w:r w:rsidR="0052044D" w:rsidRPr="007F0EC3">
          <w:rPr>
            <w:rFonts w:hint="eastAsia"/>
            <w:lang w:eastAsia="ja-JP"/>
          </w:rPr>
          <w:t>while</w:t>
        </w:r>
      </w:ins>
      <w:ins w:id="335" w:author="5653225" w:date="2014-03-13T17:12:00Z">
        <w:r w:rsidRPr="007F0EC3">
          <w:rPr>
            <w:rFonts w:eastAsia="SimSun" w:cs="Optima"/>
            <w:szCs w:val="21"/>
            <w:lang w:eastAsia="zh-CN"/>
          </w:rPr>
          <w:t xml:space="preserve"> </w:t>
        </w:r>
      </w:ins>
      <w:ins w:id="336" w:author="5653225" w:date="2014-03-19T15:20:00Z">
        <w:r w:rsidR="004D4367" w:rsidRPr="007F0EC3">
          <w:rPr>
            <w:rFonts w:cs="Optima" w:hint="eastAsia"/>
            <w:szCs w:val="21"/>
            <w:lang w:eastAsia="ja-JP"/>
          </w:rPr>
          <w:t>some</w:t>
        </w:r>
      </w:ins>
      <w:ins w:id="337" w:author="5653225" w:date="2014-03-13T17:12:00Z">
        <w:r w:rsidRPr="007F0EC3">
          <w:rPr>
            <w:rFonts w:eastAsia="SimSun" w:cs="Optima"/>
            <w:szCs w:val="21"/>
            <w:lang w:eastAsia="zh-CN"/>
          </w:rPr>
          <w:t xml:space="preserve"> 3</w:t>
        </w:r>
        <w:r w:rsidRPr="007F0EC3">
          <w:rPr>
            <w:rFonts w:eastAsia="SimSun" w:cs="Optima"/>
            <w:szCs w:val="21"/>
            <w:vertAlign w:val="superscript"/>
            <w:lang w:eastAsia="zh-CN"/>
          </w:rPr>
          <w:t>rd</w:t>
        </w:r>
        <w:r w:rsidRPr="007F0EC3">
          <w:rPr>
            <w:rFonts w:eastAsia="SimSun" w:cs="Optima"/>
            <w:szCs w:val="21"/>
            <w:lang w:eastAsia="zh-CN"/>
          </w:rPr>
          <w:t xml:space="preserve"> IMD products </w:t>
        </w:r>
        <w:r w:rsidRPr="007F0EC3">
          <w:t xml:space="preserve">fall into the BS receive band of Bands </w:t>
        </w:r>
      </w:ins>
      <w:ins w:id="338" w:author="5653225" w:date="2014-03-13T18:10:00Z">
        <w:r w:rsidR="00531B95" w:rsidRPr="007F0EC3">
          <w:rPr>
            <w:rFonts w:hint="eastAsia"/>
            <w:lang w:eastAsia="ja-JP"/>
          </w:rPr>
          <w:t xml:space="preserve">1, </w:t>
        </w:r>
      </w:ins>
      <w:ins w:id="339" w:author="5653225" w:date="2014-03-13T18:09:00Z">
        <w:r w:rsidR="00531B95" w:rsidRPr="007F0EC3">
          <w:rPr>
            <w:rFonts w:hint="eastAsia"/>
            <w:lang w:eastAsia="ja-JP"/>
          </w:rPr>
          <w:t>5, 6, 8</w:t>
        </w:r>
      </w:ins>
      <w:ins w:id="340" w:author="5653225" w:date="2014-03-13T17:12:00Z">
        <w:r w:rsidRPr="007F0EC3">
          <w:t xml:space="preserve">, </w:t>
        </w:r>
      </w:ins>
      <w:ins w:id="341" w:author="5653225" w:date="2014-03-13T18:09:00Z">
        <w:r w:rsidR="00531B95" w:rsidRPr="007F0EC3">
          <w:rPr>
            <w:rFonts w:hint="eastAsia"/>
            <w:lang w:eastAsia="ja-JP"/>
          </w:rPr>
          <w:t>12</w:t>
        </w:r>
      </w:ins>
      <w:ins w:id="342" w:author="5653225" w:date="2014-03-13T17:12:00Z">
        <w:r w:rsidRPr="007F0EC3">
          <w:t xml:space="preserve">, </w:t>
        </w:r>
      </w:ins>
      <w:ins w:id="343" w:author="5653225" w:date="2014-03-13T18:09:00Z">
        <w:r w:rsidR="00531B95" w:rsidRPr="007F0EC3">
          <w:rPr>
            <w:rFonts w:hint="eastAsia"/>
            <w:lang w:eastAsia="ja-JP"/>
          </w:rPr>
          <w:t>13, 14,</w:t>
        </w:r>
      </w:ins>
      <w:ins w:id="344" w:author="5653225" w:date="2014-03-13T20:23:00Z">
        <w:r w:rsidR="00566D59" w:rsidRPr="007F0EC3">
          <w:rPr>
            <w:rFonts w:hint="eastAsia"/>
            <w:lang w:eastAsia="ja-JP"/>
          </w:rPr>
          <w:t xml:space="preserve"> 17, 18 , 19, </w:t>
        </w:r>
      </w:ins>
      <w:ins w:id="345" w:author="5653225" w:date="2014-03-13T20:24:00Z">
        <w:r w:rsidR="00566D59" w:rsidRPr="007F0EC3">
          <w:rPr>
            <w:rFonts w:hint="eastAsia"/>
            <w:lang w:eastAsia="ja-JP"/>
          </w:rPr>
          <w:t xml:space="preserve"> </w:t>
        </w:r>
      </w:ins>
      <w:ins w:id="346" w:author="5653225" w:date="2014-03-13T20:23:00Z">
        <w:r w:rsidR="00566D59" w:rsidRPr="007F0EC3">
          <w:rPr>
            <w:rFonts w:hint="eastAsia"/>
            <w:lang w:eastAsia="ja-JP"/>
          </w:rPr>
          <w:t>20,</w:t>
        </w:r>
      </w:ins>
      <w:ins w:id="347" w:author="5653225" w:date="2014-03-13T20:24:00Z">
        <w:r w:rsidR="00566D59" w:rsidRPr="007F0EC3">
          <w:rPr>
            <w:rFonts w:hint="eastAsia"/>
            <w:lang w:eastAsia="ja-JP"/>
          </w:rPr>
          <w:t xml:space="preserve"> </w:t>
        </w:r>
      </w:ins>
      <w:ins w:id="348" w:author="5653225" w:date="2014-03-13T20:27:00Z">
        <w:r w:rsidR="00566D59" w:rsidRPr="007F0EC3">
          <w:rPr>
            <w:rFonts w:hint="eastAsia"/>
            <w:lang w:eastAsia="ja-JP"/>
          </w:rPr>
          <w:t xml:space="preserve">22, </w:t>
        </w:r>
      </w:ins>
      <w:ins w:id="349" w:author="5653225" w:date="2014-03-13T20:24:00Z">
        <w:r w:rsidR="00566D59" w:rsidRPr="007F0EC3">
          <w:rPr>
            <w:rFonts w:hint="eastAsia"/>
            <w:lang w:eastAsia="ja-JP"/>
          </w:rPr>
          <w:t xml:space="preserve">23, 25, 26, 27, 28, 30, 33, 34, 36, 37, </w:t>
        </w:r>
      </w:ins>
      <w:ins w:id="350" w:author="5653225" w:date="2014-03-13T20:25:00Z">
        <w:r w:rsidR="00566D59" w:rsidRPr="007F0EC3">
          <w:rPr>
            <w:rFonts w:hint="eastAsia"/>
            <w:lang w:eastAsia="ja-JP"/>
          </w:rPr>
          <w:t xml:space="preserve">39, </w:t>
        </w:r>
      </w:ins>
      <w:ins w:id="351" w:author="5653225" w:date="2014-03-13T20:23:00Z">
        <w:r w:rsidR="00566D59" w:rsidRPr="007F0EC3">
          <w:rPr>
            <w:rFonts w:hint="eastAsia"/>
            <w:lang w:eastAsia="ja-JP"/>
          </w:rPr>
          <w:t>4</w:t>
        </w:r>
      </w:ins>
      <w:ins w:id="352" w:author="5653225" w:date="2014-03-13T20:25:00Z">
        <w:r w:rsidR="00566D59" w:rsidRPr="007F0EC3">
          <w:rPr>
            <w:rFonts w:hint="eastAsia"/>
            <w:lang w:eastAsia="ja-JP"/>
          </w:rPr>
          <w:t>0</w:t>
        </w:r>
      </w:ins>
      <w:ins w:id="353" w:author="5653225" w:date="2014-03-13T20:28:00Z">
        <w:r w:rsidR="00566D59" w:rsidRPr="007F0EC3">
          <w:rPr>
            <w:rFonts w:hint="eastAsia"/>
            <w:lang w:eastAsia="ja-JP"/>
          </w:rPr>
          <w:t>, 42, 43</w:t>
        </w:r>
      </w:ins>
      <w:ins w:id="354" w:author="5653225" w:date="2014-03-13T18:09:00Z">
        <w:r w:rsidR="00531B95" w:rsidRPr="007F0EC3">
          <w:rPr>
            <w:rFonts w:hint="eastAsia"/>
            <w:lang w:eastAsia="ja-JP"/>
          </w:rPr>
          <w:t xml:space="preserve"> </w:t>
        </w:r>
      </w:ins>
      <w:ins w:id="355" w:author="5653225" w:date="2014-03-13T17:12:00Z">
        <w:r w:rsidRPr="007F0EC3">
          <w:t xml:space="preserve"> and 44. Note that the calculation in table </w:t>
        </w:r>
      </w:ins>
      <w:ins w:id="356" w:author="5653225" w:date="2014-03-24T11:01:00Z">
        <w:r w:rsidR="00650A56" w:rsidRPr="007F0EC3">
          <w:rPr>
            <w:lang w:eastAsia="ja-JP"/>
          </w:rPr>
          <w:t>7</w:t>
        </w:r>
      </w:ins>
      <w:ins w:id="357" w:author="5653225" w:date="2014-03-13T17:12:00Z">
        <w:r w:rsidRPr="007F0EC3">
          <w:t>.</w:t>
        </w:r>
      </w:ins>
      <w:ins w:id="358" w:author="5653225" w:date="2014-03-24T11:01:00Z">
        <w:r w:rsidR="00650A56" w:rsidRPr="007F0EC3">
          <w:rPr>
            <w:lang w:eastAsia="ja-JP"/>
          </w:rPr>
          <w:t>2</w:t>
        </w:r>
      </w:ins>
      <w:ins w:id="359" w:author="5653225" w:date="2014-03-13T17:12:00Z">
        <w:r w:rsidRPr="007F0EC3">
          <w:t>.</w:t>
        </w:r>
      </w:ins>
      <w:ins w:id="360" w:author="5653225" w:date="2014-03-24T11:01:00Z">
        <w:r w:rsidR="00650A56" w:rsidRPr="007F0EC3">
          <w:rPr>
            <w:lang w:eastAsia="ja-JP"/>
          </w:rPr>
          <w:t>2</w:t>
        </w:r>
      </w:ins>
      <w:ins w:id="361" w:author="5653225" w:date="2014-03-13T17:12:00Z">
        <w:r w:rsidRPr="007F0EC3">
          <w:t>.1.2-1 (except the last row) assumes the BS transmit</w:t>
        </w:r>
      </w:ins>
      <w:ins w:id="362" w:author="5653225" w:date="2014-03-19T15:07:00Z">
        <w:r w:rsidR="001143A7" w:rsidRPr="007F0EC3">
          <w:rPr>
            <w:rFonts w:hint="eastAsia"/>
            <w:lang w:eastAsia="ja-JP"/>
          </w:rPr>
          <w:t>s</w:t>
        </w:r>
      </w:ins>
      <w:ins w:id="363" w:author="5653225" w:date="2014-03-13T17:12:00Z">
        <w:r w:rsidRPr="007F0EC3">
          <w:t xml:space="preserve"> the whole </w:t>
        </w:r>
      </w:ins>
      <w:ins w:id="364" w:author="5653225" w:date="2014-03-24T11:27:00Z">
        <w:r w:rsidR="001B45DD" w:rsidRPr="007F0EC3">
          <w:rPr>
            <w:lang w:eastAsia="ja-JP"/>
          </w:rPr>
          <w:t>6</w:t>
        </w:r>
      </w:ins>
      <w:ins w:id="365" w:author="5653225" w:date="2014-03-13T20:28:00Z">
        <w:r w:rsidR="00566D59" w:rsidRPr="007F0EC3">
          <w:rPr>
            <w:lang w:eastAsia="ja-JP"/>
          </w:rPr>
          <w:t>0</w:t>
        </w:r>
      </w:ins>
      <w:ins w:id="366" w:author="5653225" w:date="2014-03-13T17:12:00Z">
        <w:r w:rsidRPr="007F0EC3">
          <w:t xml:space="preserve"> MHz DL frequency of Band </w:t>
        </w:r>
      </w:ins>
      <w:ins w:id="367" w:author="5653225" w:date="2014-03-13T18:11:00Z">
        <w:r w:rsidR="00531B95" w:rsidRPr="007F0EC3">
          <w:rPr>
            <w:rFonts w:hint="eastAsia"/>
            <w:lang w:eastAsia="ja-JP"/>
          </w:rPr>
          <w:t>1</w:t>
        </w:r>
      </w:ins>
      <w:ins w:id="368" w:author="5653225" w:date="2014-03-13T17:12:00Z">
        <w:r w:rsidRPr="007F0EC3">
          <w:t xml:space="preserve"> and the whole </w:t>
        </w:r>
      </w:ins>
      <w:ins w:id="369" w:author="5653225" w:date="2014-03-13T18:11:00Z">
        <w:r w:rsidR="00531B95" w:rsidRPr="007F0EC3">
          <w:rPr>
            <w:rFonts w:hint="eastAsia"/>
            <w:lang w:eastAsia="ja-JP"/>
          </w:rPr>
          <w:t>200</w:t>
        </w:r>
      </w:ins>
      <w:ins w:id="370" w:author="5653225" w:date="2014-03-13T17:12:00Z">
        <w:r w:rsidRPr="007F0EC3">
          <w:t xml:space="preserve"> MHz DL frequency of Band </w:t>
        </w:r>
      </w:ins>
      <w:ins w:id="371" w:author="5653225" w:date="2014-03-13T18:11:00Z">
        <w:r w:rsidR="00531B95" w:rsidRPr="007F0EC3">
          <w:rPr>
            <w:rFonts w:hint="eastAsia"/>
            <w:lang w:eastAsia="ja-JP"/>
          </w:rPr>
          <w:t>42</w:t>
        </w:r>
      </w:ins>
      <w:ins w:id="372" w:author="5653225" w:date="2014-03-13T17:12:00Z">
        <w:r w:rsidRPr="007F0EC3">
          <w:t xml:space="preserve">. </w:t>
        </w:r>
      </w:ins>
      <w:ins w:id="373" w:author="5653225" w:date="2014-03-19T15:08:00Z">
        <w:r w:rsidR="001143A7" w:rsidRPr="007F0EC3">
          <w:rPr>
            <w:rFonts w:hint="eastAsia"/>
            <w:lang w:eastAsia="ja-JP"/>
          </w:rPr>
          <w:t>However</w:t>
        </w:r>
      </w:ins>
      <w:ins w:id="374" w:author="5653225" w:date="2014-03-13T17:12:00Z">
        <w:r w:rsidRPr="007F0EC3">
          <w:t xml:space="preserve"> even if the BS only </w:t>
        </w:r>
      </w:ins>
      <w:ins w:id="375" w:author="5653225" w:date="2014-03-27T11:45:00Z">
        <w:r w:rsidR="007F0EC3" w:rsidRPr="007F0EC3">
          <w:t>transmit</w:t>
        </w:r>
        <w:r w:rsidR="007F0EC3" w:rsidRPr="007F0EC3">
          <w:rPr>
            <w:lang w:eastAsia="ja-JP"/>
          </w:rPr>
          <w:t>s</w:t>
        </w:r>
        <w:r w:rsidR="007F0EC3" w:rsidRPr="007F0EC3">
          <w:t xml:space="preserve"> up</w:t>
        </w:r>
      </w:ins>
      <w:ins w:id="376" w:author="5653225" w:date="2014-03-24T11:29:00Z">
        <w:r w:rsidR="001B45DD" w:rsidRPr="007F0EC3">
          <w:t xml:space="preserve"> to </w:t>
        </w:r>
        <w:r w:rsidR="001B45DD" w:rsidRPr="007F0EC3">
          <w:rPr>
            <w:lang w:eastAsia="ja-JP"/>
          </w:rPr>
          <w:t>2</w:t>
        </w:r>
        <w:r w:rsidR="001B45DD" w:rsidRPr="007F0EC3">
          <w:t xml:space="preserve">0 MHz DL in Band </w:t>
        </w:r>
        <w:r w:rsidR="001B45DD" w:rsidRPr="007F0EC3">
          <w:rPr>
            <w:rFonts w:hint="eastAsia"/>
            <w:lang w:eastAsia="ja-JP"/>
          </w:rPr>
          <w:t>1</w:t>
        </w:r>
        <w:r w:rsidR="001B45DD" w:rsidRPr="007F0EC3">
          <w:rPr>
            <w:lang w:eastAsia="ja-JP"/>
          </w:rPr>
          <w:t xml:space="preserve"> and</w:t>
        </w:r>
        <w:r w:rsidR="001B45DD" w:rsidRPr="007F0EC3">
          <w:rPr>
            <w:rFonts w:hint="eastAsia"/>
            <w:lang w:eastAsia="ja-JP"/>
          </w:rPr>
          <w:t xml:space="preserve"> </w:t>
        </w:r>
      </w:ins>
      <w:ins w:id="377" w:author="5653225" w:date="2014-03-13T17:12:00Z">
        <w:r w:rsidRPr="007F0EC3">
          <w:t xml:space="preserve">up to </w:t>
        </w:r>
      </w:ins>
      <w:ins w:id="378" w:author="5653225" w:date="2014-03-13T18:11:00Z">
        <w:r w:rsidR="00531B95" w:rsidRPr="007F0EC3">
          <w:rPr>
            <w:rFonts w:hint="eastAsia"/>
            <w:lang w:eastAsia="ja-JP"/>
          </w:rPr>
          <w:t>2</w:t>
        </w:r>
      </w:ins>
      <w:ins w:id="379" w:author="5653225" w:date="2014-03-13T17:12:00Z">
        <w:r w:rsidRPr="007F0EC3">
          <w:t xml:space="preserve">0 MHz DL in Band </w:t>
        </w:r>
      </w:ins>
      <w:ins w:id="380" w:author="5653225" w:date="2014-03-13T20:25:00Z">
        <w:r w:rsidR="00566D59" w:rsidRPr="007F0EC3">
          <w:rPr>
            <w:rFonts w:hint="eastAsia"/>
            <w:lang w:eastAsia="ja-JP"/>
          </w:rPr>
          <w:t>42</w:t>
        </w:r>
      </w:ins>
      <w:ins w:id="381" w:author="5653225" w:date="2014-03-13T17:12:00Z">
        <w:r w:rsidRPr="007F0EC3">
          <w:t xml:space="preserve"> as stated in </w:t>
        </w:r>
      </w:ins>
      <w:ins w:id="382" w:author="5653225" w:date="2014-03-13T20:26:00Z">
        <w:r w:rsidR="00566D59" w:rsidRPr="007F0EC3">
          <w:t xml:space="preserve">Table </w:t>
        </w:r>
      </w:ins>
      <w:ins w:id="383" w:author="5653225" w:date="2014-03-24T11:01:00Z">
        <w:r w:rsidR="00650A56" w:rsidRPr="007F0EC3">
          <w:rPr>
            <w:lang w:eastAsia="ja-JP"/>
          </w:rPr>
          <w:t>7</w:t>
        </w:r>
      </w:ins>
      <w:ins w:id="384" w:author="5653225" w:date="2014-03-13T20:26:00Z">
        <w:r w:rsidR="00566D59" w:rsidRPr="007F0EC3">
          <w:t>.</w:t>
        </w:r>
      </w:ins>
      <w:ins w:id="385" w:author="5653225" w:date="2014-03-24T11:01:00Z">
        <w:r w:rsidR="00650A56" w:rsidRPr="007F0EC3">
          <w:rPr>
            <w:lang w:eastAsia="ja-JP"/>
          </w:rPr>
          <w:t>2</w:t>
        </w:r>
      </w:ins>
      <w:ins w:id="386" w:author="5653225" w:date="2014-03-13T20:26:00Z">
        <w:r w:rsidR="00566D59" w:rsidRPr="007F0EC3">
          <w:t>.</w:t>
        </w:r>
      </w:ins>
      <w:ins w:id="387" w:author="5653225" w:date="2014-03-24T11:01:00Z">
        <w:r w:rsidR="00650A56" w:rsidRPr="007F0EC3">
          <w:rPr>
            <w:lang w:eastAsia="ja-JP"/>
          </w:rPr>
          <w:t>2</w:t>
        </w:r>
      </w:ins>
      <w:ins w:id="388" w:author="5653225" w:date="2014-03-13T20:26:00Z">
        <w:r w:rsidR="00566D59" w:rsidRPr="007F0EC3">
          <w:t>.1.</w:t>
        </w:r>
      </w:ins>
      <w:ins w:id="389" w:author="5653225" w:date="2014-03-24T11:46:00Z">
        <w:r w:rsidR="00B55353" w:rsidRPr="007F0EC3">
          <w:rPr>
            <w:rFonts w:hint="eastAsia"/>
            <w:lang w:eastAsia="ja-JP"/>
          </w:rPr>
          <w:t>1</w:t>
        </w:r>
      </w:ins>
      <w:ins w:id="390" w:author="5653225" w:date="2014-03-13T20:26:00Z">
        <w:r w:rsidR="00566D59" w:rsidRPr="007F0EC3">
          <w:t>-1</w:t>
        </w:r>
      </w:ins>
      <w:ins w:id="391" w:author="5653225" w:date="2014-03-13T17:12:00Z">
        <w:r w:rsidRPr="007F0EC3">
          <w:t>, the 3</w:t>
        </w:r>
        <w:r w:rsidRPr="007F0EC3">
          <w:rPr>
            <w:vertAlign w:val="superscript"/>
          </w:rPr>
          <w:t>rd</w:t>
        </w:r>
        <w:r w:rsidRPr="007F0EC3">
          <w:t xml:space="preserve"> IMD products may still fall into the BS receive band of the Bands </w:t>
        </w:r>
      </w:ins>
      <w:ins w:id="392" w:author="5653225" w:date="2014-03-13T20:29:00Z">
        <w:r w:rsidR="00566D59" w:rsidRPr="007F0EC3">
          <w:rPr>
            <w:rFonts w:hint="eastAsia"/>
            <w:lang w:eastAsia="ja-JP"/>
          </w:rPr>
          <w:t>5, 6, 8</w:t>
        </w:r>
      </w:ins>
      <w:ins w:id="393" w:author="5653225" w:date="2014-03-13T17:12:00Z">
        <w:r w:rsidRPr="007F0EC3">
          <w:t>, 1</w:t>
        </w:r>
      </w:ins>
      <w:ins w:id="394" w:author="5653225" w:date="2014-03-13T20:29:00Z">
        <w:r w:rsidR="00566D59" w:rsidRPr="007F0EC3">
          <w:rPr>
            <w:rFonts w:hint="eastAsia"/>
            <w:lang w:eastAsia="ja-JP"/>
          </w:rPr>
          <w:t>2</w:t>
        </w:r>
      </w:ins>
      <w:ins w:id="395" w:author="5653225" w:date="2014-03-13T17:12:00Z">
        <w:r w:rsidRPr="007F0EC3">
          <w:t>,</w:t>
        </w:r>
      </w:ins>
      <w:ins w:id="396" w:author="5653225" w:date="2014-03-13T20:29:00Z">
        <w:r w:rsidR="00566D59" w:rsidRPr="007F0EC3">
          <w:rPr>
            <w:rFonts w:hint="eastAsia"/>
            <w:lang w:eastAsia="ja-JP"/>
          </w:rPr>
          <w:t xml:space="preserve"> 13, 14,</w:t>
        </w:r>
      </w:ins>
      <w:ins w:id="397" w:author="5653225" w:date="2014-03-13T20:51:00Z">
        <w:r w:rsidR="00D44473" w:rsidRPr="007F0EC3">
          <w:rPr>
            <w:rFonts w:hint="eastAsia"/>
            <w:lang w:eastAsia="ja-JP"/>
          </w:rPr>
          <w:t xml:space="preserve"> 17, 18, 19, 20,</w:t>
        </w:r>
      </w:ins>
      <w:ins w:id="398" w:author="5653225" w:date="2014-03-13T20:29:00Z">
        <w:r w:rsidR="00566D59" w:rsidRPr="007F0EC3">
          <w:rPr>
            <w:rFonts w:hint="eastAsia"/>
            <w:lang w:eastAsia="ja-JP"/>
          </w:rPr>
          <w:t xml:space="preserve"> </w:t>
        </w:r>
      </w:ins>
      <w:ins w:id="399" w:author="5653225" w:date="2014-03-13T20:51:00Z">
        <w:r w:rsidR="00D44473" w:rsidRPr="007F0EC3">
          <w:rPr>
            <w:rFonts w:hint="eastAsia"/>
            <w:lang w:eastAsia="ja-JP"/>
          </w:rPr>
          <w:t xml:space="preserve">22, 26, 27, </w:t>
        </w:r>
      </w:ins>
      <w:ins w:id="400" w:author="5653225" w:date="2014-03-13T17:12:00Z">
        <w:r w:rsidRPr="007F0EC3">
          <w:t xml:space="preserve">28, </w:t>
        </w:r>
      </w:ins>
      <w:ins w:id="401" w:author="5653225" w:date="2014-03-13T20:51:00Z">
        <w:r w:rsidR="00D44473" w:rsidRPr="007F0EC3">
          <w:rPr>
            <w:rFonts w:hint="eastAsia"/>
            <w:lang w:eastAsia="ja-JP"/>
          </w:rPr>
          <w:t>42,</w:t>
        </w:r>
      </w:ins>
      <w:ins w:id="402" w:author="5653225" w:date="2014-03-24T11:02:00Z">
        <w:r w:rsidR="00650A56" w:rsidRPr="007F0EC3">
          <w:rPr>
            <w:lang w:eastAsia="ja-JP"/>
          </w:rPr>
          <w:t xml:space="preserve"> </w:t>
        </w:r>
      </w:ins>
      <w:ins w:id="403" w:author="5653225" w:date="2014-03-13T17:12:00Z">
        <w:r w:rsidRPr="007F0EC3">
          <w:t>43 and</w:t>
        </w:r>
      </w:ins>
      <w:ins w:id="404" w:author="5653225" w:date="2014-03-24T11:02:00Z">
        <w:r w:rsidR="00650A56" w:rsidRPr="007F0EC3">
          <w:rPr>
            <w:lang w:eastAsia="ja-JP"/>
          </w:rPr>
          <w:t xml:space="preserve"> </w:t>
        </w:r>
      </w:ins>
      <w:ins w:id="405" w:author="5653225" w:date="2014-03-13T17:12:00Z">
        <w:r w:rsidRPr="007F0EC3">
          <w:t xml:space="preserve">44 as shown in the last row in table </w:t>
        </w:r>
      </w:ins>
      <w:ins w:id="406" w:author="5653225" w:date="2014-03-24T11:01:00Z">
        <w:r w:rsidR="00650A56" w:rsidRPr="007F0EC3">
          <w:rPr>
            <w:lang w:eastAsia="ja-JP"/>
          </w:rPr>
          <w:t>7</w:t>
        </w:r>
      </w:ins>
      <w:ins w:id="407" w:author="5653225" w:date="2014-03-13T17:12:00Z">
        <w:r w:rsidRPr="007F0EC3">
          <w:t>.</w:t>
        </w:r>
      </w:ins>
      <w:ins w:id="408" w:author="5653225" w:date="2014-03-24T11:01:00Z">
        <w:r w:rsidR="00650A56" w:rsidRPr="007F0EC3">
          <w:rPr>
            <w:lang w:eastAsia="ja-JP"/>
          </w:rPr>
          <w:t>2</w:t>
        </w:r>
      </w:ins>
      <w:ins w:id="409" w:author="5653225" w:date="2014-03-13T17:12:00Z">
        <w:r w:rsidRPr="007F0EC3">
          <w:t>.</w:t>
        </w:r>
      </w:ins>
      <w:ins w:id="410" w:author="5653225" w:date="2014-03-24T11:01:00Z">
        <w:r w:rsidR="00650A56" w:rsidRPr="007F0EC3">
          <w:rPr>
            <w:lang w:eastAsia="ja-JP"/>
          </w:rPr>
          <w:t>2</w:t>
        </w:r>
      </w:ins>
      <w:ins w:id="411" w:author="5653225" w:date="2014-03-13T17:12:00Z">
        <w:r w:rsidRPr="007F0EC3">
          <w:t>.1.2-1.</w:t>
        </w:r>
      </w:ins>
    </w:p>
    <w:p w:rsidR="007D1C41" w:rsidRDefault="007D1C41" w:rsidP="007D1C41">
      <w:pPr>
        <w:spacing w:after="0"/>
        <w:rPr>
          <w:ins w:id="412" w:author="5653225" w:date="2014-03-27T11:46:00Z"/>
          <w:lang w:eastAsia="ja-JP"/>
        </w:rPr>
      </w:pPr>
    </w:p>
    <w:p w:rsidR="007F0EC3" w:rsidRDefault="007F0EC3" w:rsidP="007D1C41">
      <w:pPr>
        <w:spacing w:after="0"/>
        <w:rPr>
          <w:ins w:id="413" w:author="5653225" w:date="2014-03-27T11:46:00Z"/>
          <w:lang w:eastAsia="ja-JP"/>
        </w:rPr>
      </w:pPr>
      <w:ins w:id="414" w:author="5653225" w:date="2014-03-27T11:48:00Z">
        <w:r w:rsidRPr="00B53926">
          <w:rPr>
            <w:lang w:eastAsia="ja-JP"/>
          </w:rPr>
          <w:t>It should be noted that Band</w:t>
        </w:r>
      </w:ins>
      <w:ins w:id="415" w:author="5653225" w:date="2014-03-28T11:22:00Z">
        <w:r w:rsidR="00B53926">
          <w:rPr>
            <w:rFonts w:hint="eastAsia"/>
            <w:lang w:eastAsia="ja-JP"/>
          </w:rPr>
          <w:t xml:space="preserve">s 12, 13, 14, 17 </w:t>
        </w:r>
      </w:ins>
      <w:ins w:id="416" w:author="5653225" w:date="2014-03-28T11:25:00Z">
        <w:r w:rsidR="00B53926" w:rsidRPr="00B53926">
          <w:rPr>
            <w:lang w:eastAsia="ja-JP"/>
          </w:rPr>
          <w:t xml:space="preserve">is not intended for use in the same geographical area as Band </w:t>
        </w:r>
        <w:r w:rsidR="00B53926">
          <w:rPr>
            <w:rFonts w:hint="eastAsia"/>
            <w:lang w:eastAsia="ja-JP"/>
          </w:rPr>
          <w:t xml:space="preserve">1 </w:t>
        </w:r>
      </w:ins>
      <w:ins w:id="417" w:author="5653225" w:date="2014-03-28T11:22:00Z">
        <w:r w:rsidR="00B53926">
          <w:rPr>
            <w:lang w:eastAsia="ja-JP"/>
          </w:rPr>
          <w:t xml:space="preserve">and </w:t>
        </w:r>
      </w:ins>
      <w:ins w:id="418" w:author="5653225" w:date="2014-03-28T11:25:00Z">
        <w:r w:rsidR="00B53926">
          <w:rPr>
            <w:rFonts w:hint="eastAsia"/>
            <w:lang w:eastAsia="ja-JP"/>
          </w:rPr>
          <w:t xml:space="preserve">Band </w:t>
        </w:r>
      </w:ins>
      <w:ins w:id="419" w:author="5653225" w:date="2014-03-28T11:22:00Z">
        <w:r w:rsidR="00B53926" w:rsidRPr="00B53926">
          <w:rPr>
            <w:lang w:eastAsia="ja-JP"/>
          </w:rPr>
          <w:t>22</w:t>
        </w:r>
      </w:ins>
      <w:ins w:id="420" w:author="5653225" w:date="2014-03-27T11:48:00Z">
        <w:r w:rsidRPr="00B53926">
          <w:rPr>
            <w:lang w:eastAsia="ja-JP"/>
          </w:rPr>
          <w:t xml:space="preserve"> is not intended for use in the same geographical area as Band 42. Consequently, the focus here will be on the harmonics and IMD products falling into</w:t>
        </w:r>
      </w:ins>
      <w:ins w:id="421" w:author="5653225" w:date="2014-03-27T11:49:00Z">
        <w:r w:rsidRPr="00B53926">
          <w:t xml:space="preserve"> </w:t>
        </w:r>
        <w:r w:rsidRPr="00B53926">
          <w:rPr>
            <w:lang w:eastAsia="ja-JP"/>
          </w:rPr>
          <w:t>Bands 5, 6, 8, 18, 19, 20, 26, 27, 28, 42, 43 and 44</w:t>
        </w:r>
      </w:ins>
      <w:ins w:id="422" w:author="5653225" w:date="2014-03-27T11:48:00Z">
        <w:r w:rsidRPr="00B53926">
          <w:rPr>
            <w:lang w:eastAsia="ja-JP"/>
          </w:rPr>
          <w:t>.</w:t>
        </w:r>
      </w:ins>
    </w:p>
    <w:p w:rsidR="007F0EC3" w:rsidRPr="007F0EC3" w:rsidRDefault="007F0EC3" w:rsidP="007D1C41">
      <w:pPr>
        <w:spacing w:after="0"/>
        <w:rPr>
          <w:ins w:id="423" w:author="5653225" w:date="2014-03-13T17:12:00Z"/>
          <w:lang w:eastAsia="ja-JP"/>
        </w:rPr>
      </w:pPr>
    </w:p>
    <w:p w:rsidR="00DE0BA2" w:rsidRPr="007F0EC3" w:rsidDel="00AF14BB" w:rsidRDefault="005C6D64" w:rsidP="00DE0BA2">
      <w:pPr>
        <w:rPr>
          <w:del w:id="424" w:author="5653225" w:date="2014-03-11T14:51:00Z"/>
          <w:lang w:eastAsia="ja-JP"/>
        </w:rPr>
      </w:pPr>
      <w:ins w:id="425" w:author="5653225" w:date="2014-03-20T11:26:00Z">
        <w:r w:rsidRPr="007F0EC3">
          <w:rPr>
            <w:lang w:eastAsia="ja-JP"/>
          </w:rPr>
          <w:t>TDD BS does not transmit and receive simultaneously, so the BS’s own band 4</w:t>
        </w:r>
      </w:ins>
      <w:ins w:id="426" w:author="5653225" w:date="2014-03-20T11:30:00Z">
        <w:r w:rsidRPr="007F0EC3">
          <w:rPr>
            <w:rFonts w:hint="eastAsia"/>
            <w:lang w:eastAsia="ja-JP"/>
          </w:rPr>
          <w:t>2</w:t>
        </w:r>
      </w:ins>
      <w:ins w:id="427" w:author="5653225" w:date="2014-03-20T11:26:00Z">
        <w:r w:rsidRPr="007F0EC3">
          <w:rPr>
            <w:lang w:eastAsia="ja-JP"/>
          </w:rPr>
          <w:t xml:space="preserve"> receiver and other synchronized band 4</w:t>
        </w:r>
      </w:ins>
      <w:ins w:id="428" w:author="5653225" w:date="2014-03-20T11:30:00Z">
        <w:r w:rsidRPr="007F0EC3">
          <w:rPr>
            <w:rFonts w:hint="eastAsia"/>
            <w:lang w:eastAsia="ja-JP"/>
          </w:rPr>
          <w:t>2</w:t>
        </w:r>
      </w:ins>
      <w:ins w:id="429" w:author="5653225" w:date="2014-03-20T11:26:00Z">
        <w:r w:rsidRPr="007F0EC3">
          <w:rPr>
            <w:lang w:eastAsia="ja-JP"/>
          </w:rPr>
          <w:t xml:space="preserve"> receivers would not be interfered.</w:t>
        </w:r>
        <w:r w:rsidRPr="007F0EC3">
          <w:rPr>
            <w:rFonts w:hint="eastAsia"/>
            <w:lang w:eastAsia="ja-JP"/>
          </w:rPr>
          <w:t xml:space="preserve"> </w:t>
        </w:r>
      </w:ins>
      <w:ins w:id="430" w:author="5653225" w:date="2014-03-13T22:37:00Z">
        <w:r w:rsidR="00EC7A26" w:rsidRPr="007F0EC3">
          <w:rPr>
            <w:rFonts w:hint="eastAsia"/>
            <w:lang w:eastAsia="ja-JP"/>
          </w:rPr>
          <w:t>W</w:t>
        </w:r>
      </w:ins>
      <w:ins w:id="431" w:author="5653225" w:date="2014-03-13T22:36:00Z">
        <w:r w:rsidR="00EC7A26" w:rsidRPr="007F0EC3">
          <w:t xml:space="preserve">ith the performances of the current BS antenna system, transmit and receive path components, amplifiers, pre-distortion algorithms and filters, it is expected that the IMD interference generated within the Band </w:t>
        </w:r>
      </w:ins>
      <w:ins w:id="432" w:author="5653225" w:date="2014-03-13T22:37:00Z">
        <w:r w:rsidR="00EC7A26" w:rsidRPr="007F0EC3">
          <w:rPr>
            <w:rFonts w:hint="eastAsia"/>
            <w:lang w:eastAsia="ja-JP"/>
          </w:rPr>
          <w:t xml:space="preserve">5, 6, 8, 18, 19, 20,  26, 27, </w:t>
        </w:r>
      </w:ins>
      <w:ins w:id="433" w:author="5653225" w:date="2014-03-27T11:50:00Z">
        <w:r w:rsidR="007F0EC3" w:rsidRPr="007F0EC3">
          <w:rPr>
            <w:lang w:eastAsia="ja-JP"/>
          </w:rPr>
          <w:t xml:space="preserve">28 </w:t>
        </w:r>
        <w:r w:rsidR="007F0EC3" w:rsidRPr="007F0EC3">
          <w:t>or</w:t>
        </w:r>
      </w:ins>
      <w:ins w:id="434" w:author="5653225" w:date="2014-03-13T22:36:00Z">
        <w:r w:rsidR="00EC7A26" w:rsidRPr="007F0EC3">
          <w:t xml:space="preserve"> </w:t>
        </w:r>
      </w:ins>
      <w:ins w:id="435" w:author="5653225" w:date="2014-03-20T11:27:00Z">
        <w:r w:rsidRPr="007F0EC3">
          <w:rPr>
            <w:lang w:eastAsia="ja-JP"/>
          </w:rPr>
          <w:t>unsynchronized</w:t>
        </w:r>
        <w:r w:rsidRPr="007F0EC3">
          <w:rPr>
            <w:rFonts w:hint="eastAsia"/>
            <w:lang w:eastAsia="ja-JP"/>
          </w:rPr>
          <w:t xml:space="preserve"> </w:t>
        </w:r>
      </w:ins>
      <w:ins w:id="436" w:author="5653225" w:date="2014-03-13T22:39:00Z">
        <w:r w:rsidR="00EC7A26" w:rsidRPr="007F0EC3">
          <w:rPr>
            <w:rFonts w:hint="eastAsia"/>
            <w:lang w:eastAsia="ja-JP"/>
          </w:rPr>
          <w:t>44</w:t>
        </w:r>
      </w:ins>
      <w:ins w:id="437" w:author="5653225" w:date="2014-03-13T22:36:00Z">
        <w:r w:rsidR="00EC7A26" w:rsidRPr="007F0EC3">
          <w:t xml:space="preserve"> receiver would be well below the receiver noise floor eliminating the possibility of receiver desensitization,</w:t>
        </w:r>
      </w:ins>
    </w:p>
    <w:p w:rsidR="00DE0BA2" w:rsidRPr="007F0EC3" w:rsidRDefault="00DE0BA2" w:rsidP="00DE0BA2">
      <w:pPr>
        <w:rPr>
          <w:ins w:id="438" w:author="5653225" w:date="2014-03-24T11:49:00Z"/>
          <w:lang w:eastAsia="ja-JP"/>
        </w:rPr>
      </w:pPr>
    </w:p>
    <w:p w:rsidR="002E0C5D" w:rsidRDefault="002E0C5D" w:rsidP="002E0C5D">
      <w:pPr>
        <w:rPr>
          <w:ins w:id="439" w:author="5653225" w:date="2014-03-24T11:49:00Z"/>
          <w:lang w:eastAsia="ja-JP"/>
        </w:rPr>
      </w:pPr>
      <w:ins w:id="440" w:author="5653225" w:date="2014-03-24T11:49:00Z">
        <w:r w:rsidRPr="007F0EC3">
          <w:t xml:space="preserve">Therefore, it is recommended that Bands </w:t>
        </w:r>
        <w:r w:rsidRPr="007F0EC3">
          <w:rPr>
            <w:lang w:eastAsia="ja-JP"/>
          </w:rPr>
          <w:t>1</w:t>
        </w:r>
        <w:r w:rsidRPr="007F0EC3">
          <w:t xml:space="preserve"> and </w:t>
        </w:r>
        <w:r w:rsidRPr="007F0EC3">
          <w:rPr>
            <w:lang w:eastAsia="ja-JP"/>
          </w:rPr>
          <w:t>42</w:t>
        </w:r>
        <w:r w:rsidRPr="007F0EC3">
          <w:t xml:space="preserve"> BS transmitters should not share the same antenna with Band </w:t>
        </w:r>
      </w:ins>
      <w:ins w:id="441" w:author="ngm" w:date="2014-03-24T11:32:00Z">
        <w:r w:rsidR="00677127" w:rsidRPr="007F0EC3">
          <w:rPr>
            <w:rFonts w:hint="eastAsia"/>
            <w:lang w:eastAsia="ja-JP"/>
          </w:rPr>
          <w:t>5, 6, 8</w:t>
        </w:r>
        <w:r w:rsidR="00677127" w:rsidRPr="007F0EC3">
          <w:t xml:space="preserve">, </w:t>
        </w:r>
        <w:r w:rsidR="00677127" w:rsidRPr="007F0EC3">
          <w:rPr>
            <w:rFonts w:hint="eastAsia"/>
            <w:lang w:eastAsia="ja-JP"/>
          </w:rPr>
          <w:t>18, 19, 20</w:t>
        </w:r>
      </w:ins>
      <w:ins w:id="442" w:author="5653225" w:date="2014-03-24T11:49:00Z">
        <w:r w:rsidRPr="007F0EC3">
          <w:t>,</w:t>
        </w:r>
      </w:ins>
      <w:ins w:id="443" w:author="ngm" w:date="2014-03-24T11:32:00Z">
        <w:r w:rsidR="00677127" w:rsidRPr="007F0EC3">
          <w:rPr>
            <w:rFonts w:hint="eastAsia"/>
            <w:lang w:eastAsia="ja-JP"/>
          </w:rPr>
          <w:t xml:space="preserve"> 26, 27, </w:t>
        </w:r>
        <w:r w:rsidR="00677127" w:rsidRPr="007F0EC3">
          <w:t xml:space="preserve">28, </w:t>
        </w:r>
      </w:ins>
      <w:ins w:id="444" w:author="5653225" w:date="2014-03-24T11:49:00Z">
        <w:r w:rsidRPr="007F0EC3">
          <w:t xml:space="preserve"> </w:t>
        </w:r>
      </w:ins>
      <w:ins w:id="445" w:author="5653225" w:date="2014-03-24T11:50:00Z">
        <w:r w:rsidRPr="007F0EC3">
          <w:rPr>
            <w:lang w:eastAsia="ja-JP"/>
          </w:rPr>
          <w:t>unsynchronized 42</w:t>
        </w:r>
      </w:ins>
      <w:ins w:id="446" w:author="ngm" w:date="2014-03-24T11:33:00Z">
        <w:r w:rsidR="00677127" w:rsidRPr="007F0EC3">
          <w:rPr>
            <w:lang w:eastAsia="ja-JP"/>
          </w:rPr>
          <w:t>,</w:t>
        </w:r>
      </w:ins>
      <w:ins w:id="447" w:author="5653225" w:date="2014-03-24T11:49:00Z">
        <w:r w:rsidRPr="007F0EC3">
          <w:t xml:space="preserve"> </w:t>
        </w:r>
      </w:ins>
      <w:ins w:id="448" w:author="5653225" w:date="2014-03-24T11:51:00Z">
        <w:r w:rsidRPr="007F0EC3">
          <w:rPr>
            <w:lang w:eastAsia="ja-JP"/>
          </w:rPr>
          <w:t>unsynchronized 43</w:t>
        </w:r>
      </w:ins>
      <w:ins w:id="449" w:author="5653225" w:date="2014-03-24T11:49:00Z">
        <w:r w:rsidRPr="007F0EC3">
          <w:t xml:space="preserve"> </w:t>
        </w:r>
      </w:ins>
      <w:ins w:id="450" w:author="ngm" w:date="2014-03-24T11:33:00Z">
        <w:r w:rsidR="00677127" w:rsidRPr="007F0EC3">
          <w:t xml:space="preserve">or </w:t>
        </w:r>
        <w:r w:rsidR="00677127" w:rsidRPr="007F0EC3">
          <w:rPr>
            <w:lang w:eastAsia="ja-JP"/>
          </w:rPr>
          <w:t>unsynchronized</w:t>
        </w:r>
        <w:r w:rsidR="00677127" w:rsidRPr="007F0EC3">
          <w:rPr>
            <w:rFonts w:hint="eastAsia"/>
            <w:lang w:eastAsia="ja-JP"/>
          </w:rPr>
          <w:t xml:space="preserve"> 44</w:t>
        </w:r>
        <w:r w:rsidR="00677127" w:rsidRPr="007F0EC3">
          <w:rPr>
            <w:lang w:eastAsia="ja-JP"/>
          </w:rPr>
          <w:t xml:space="preserve"> </w:t>
        </w:r>
      </w:ins>
      <w:ins w:id="451" w:author="5653225" w:date="2014-03-24T11:49:00Z">
        <w:r w:rsidRPr="007F0EC3">
          <w:t xml:space="preserve">BS receiver, unless the antenna path meets very stringent 3rd order PIM specification so that the PIM will not cause </w:t>
        </w:r>
      </w:ins>
      <w:ins w:id="452" w:author="5653225" w:date="2014-03-24T11:51:00Z">
        <w:r w:rsidRPr="007F0EC3">
          <w:t xml:space="preserve">Band </w:t>
        </w:r>
      </w:ins>
      <w:ins w:id="453" w:author="ngm" w:date="2014-03-24T11:33:00Z">
        <w:r w:rsidR="00677127" w:rsidRPr="007F0EC3">
          <w:rPr>
            <w:rFonts w:hint="eastAsia"/>
            <w:lang w:eastAsia="ja-JP"/>
          </w:rPr>
          <w:t>5, 6, 8</w:t>
        </w:r>
        <w:r w:rsidR="00677127" w:rsidRPr="007F0EC3">
          <w:t xml:space="preserve">, </w:t>
        </w:r>
        <w:r w:rsidR="00677127" w:rsidRPr="007F0EC3">
          <w:rPr>
            <w:rFonts w:hint="eastAsia"/>
            <w:lang w:eastAsia="ja-JP"/>
          </w:rPr>
          <w:t>18, 19, 20</w:t>
        </w:r>
      </w:ins>
      <w:ins w:id="454" w:author="5653225" w:date="2014-03-24T11:51:00Z">
        <w:r w:rsidRPr="007F0EC3">
          <w:t xml:space="preserve">, </w:t>
        </w:r>
      </w:ins>
      <w:ins w:id="455" w:author="ngm" w:date="2014-03-24T11:33:00Z">
        <w:r w:rsidR="00677127" w:rsidRPr="007F0EC3">
          <w:rPr>
            <w:rFonts w:hint="eastAsia"/>
            <w:lang w:eastAsia="ja-JP"/>
          </w:rPr>
          <w:t xml:space="preserve">26, 27, </w:t>
        </w:r>
        <w:r w:rsidR="00677127" w:rsidRPr="007F0EC3">
          <w:t xml:space="preserve">28,  </w:t>
        </w:r>
      </w:ins>
      <w:ins w:id="456" w:author="5653225" w:date="2014-03-24T11:51:00Z">
        <w:r w:rsidRPr="007F0EC3">
          <w:rPr>
            <w:lang w:eastAsia="ja-JP"/>
          </w:rPr>
          <w:t>unsynchronized 42</w:t>
        </w:r>
      </w:ins>
      <w:ins w:id="457" w:author="ngm" w:date="2014-03-24T11:33:00Z">
        <w:r w:rsidR="00677127" w:rsidRPr="007F0EC3">
          <w:rPr>
            <w:lang w:eastAsia="ja-JP"/>
          </w:rPr>
          <w:t>,</w:t>
        </w:r>
      </w:ins>
      <w:ins w:id="458" w:author="5653225" w:date="2014-03-24T11:51:00Z">
        <w:r w:rsidRPr="007F0EC3">
          <w:t xml:space="preserve"> </w:t>
        </w:r>
        <w:r w:rsidRPr="007F0EC3">
          <w:rPr>
            <w:lang w:eastAsia="ja-JP"/>
          </w:rPr>
          <w:t>unsynchronized 43</w:t>
        </w:r>
      </w:ins>
      <w:ins w:id="459" w:author="5653225" w:date="2014-03-24T11:49:00Z">
        <w:r w:rsidRPr="007F0EC3">
          <w:t xml:space="preserve"> </w:t>
        </w:r>
      </w:ins>
      <w:ins w:id="460" w:author="ngm" w:date="2014-03-24T11:33:00Z">
        <w:r w:rsidR="00677127" w:rsidRPr="007F0EC3">
          <w:t xml:space="preserve">or </w:t>
        </w:r>
        <w:r w:rsidR="00677127" w:rsidRPr="007F0EC3">
          <w:rPr>
            <w:lang w:eastAsia="ja-JP"/>
          </w:rPr>
          <w:t>unsynchronized</w:t>
        </w:r>
        <w:r w:rsidR="00677127" w:rsidRPr="007F0EC3">
          <w:rPr>
            <w:rFonts w:hint="eastAsia"/>
            <w:lang w:eastAsia="ja-JP"/>
          </w:rPr>
          <w:t xml:space="preserve"> 44</w:t>
        </w:r>
        <w:r w:rsidR="00677127" w:rsidRPr="007F0EC3">
          <w:rPr>
            <w:lang w:eastAsia="ja-JP"/>
          </w:rPr>
          <w:t xml:space="preserve"> </w:t>
        </w:r>
      </w:ins>
      <w:ins w:id="461" w:author="5653225" w:date="2014-03-24T11:49:00Z">
        <w:r w:rsidRPr="007F0EC3">
          <w:t>BS receiver desensitization.</w:t>
        </w:r>
      </w:ins>
    </w:p>
    <w:p w:rsidR="002E0C5D" w:rsidRPr="002E0C5D" w:rsidRDefault="002E0C5D" w:rsidP="00DE0BA2">
      <w:pPr>
        <w:rPr>
          <w:ins w:id="462" w:author="5653225" w:date="2014-03-24T11:49:00Z"/>
          <w:lang w:eastAsia="ja-JP"/>
        </w:rPr>
      </w:pPr>
    </w:p>
    <w:p w:rsidR="002E0C5D" w:rsidRPr="00DE0BA2" w:rsidRDefault="002E0C5D" w:rsidP="00DE0BA2">
      <w:pPr>
        <w:rPr>
          <w:lang w:eastAsia="ja-JP"/>
        </w:rPr>
      </w:pPr>
    </w:p>
    <w:p w:rsidR="00AB28CE" w:rsidRPr="000518C7" w:rsidRDefault="00AB28CE" w:rsidP="00AB28CE">
      <w:pPr>
        <w:jc w:val="center"/>
        <w:rPr>
          <w:b/>
          <w:bCs/>
          <w:color w:val="FF0000"/>
          <w:sz w:val="36"/>
          <w:lang w:val="en-US"/>
        </w:rPr>
      </w:pPr>
      <w:r w:rsidRPr="000518C7">
        <w:rPr>
          <w:b/>
          <w:bCs/>
          <w:color w:val="FF0000"/>
          <w:sz w:val="36"/>
          <w:lang w:val="en-US"/>
        </w:rPr>
        <w:t>----- Unchanged sections omitted -----</w:t>
      </w:r>
    </w:p>
    <w:p w:rsidR="00DE0BA2" w:rsidRPr="00DE0BA2" w:rsidRDefault="00DE0BA2" w:rsidP="00DE0BA2">
      <w:pPr>
        <w:rPr>
          <w:lang w:eastAsia="ja-JP"/>
        </w:rPr>
      </w:pPr>
    </w:p>
    <w:p w:rsidR="00AB28CE" w:rsidRDefault="00AB28CE" w:rsidP="00AB28CE">
      <w:pPr>
        <w:ind w:firstLineChars="50" w:firstLine="100"/>
        <w:rPr>
          <w:lang w:eastAsia="ja-JP"/>
        </w:rPr>
      </w:pPr>
    </w:p>
    <w:p w:rsidR="00AB28CE" w:rsidRPr="00A05B94" w:rsidRDefault="00AB28CE" w:rsidP="00AB28CE">
      <w:pPr>
        <w:pStyle w:val="10"/>
        <w:rPr>
          <w:rStyle w:val="afff3"/>
          <w:smallCaps w:val="0"/>
        </w:rPr>
      </w:pPr>
      <w:r w:rsidRPr="00A05B94">
        <w:rPr>
          <w:rStyle w:val="afff3"/>
          <w:rFonts w:hint="eastAsia"/>
          <w:smallCaps w:val="0"/>
        </w:rPr>
        <w:t>Reference</w:t>
      </w:r>
    </w:p>
    <w:p w:rsidR="00EF4D75" w:rsidRDefault="00EF4D75" w:rsidP="00EF4D75">
      <w:pPr>
        <w:rPr>
          <w:lang w:val="pt-BR" w:eastAsia="ja-JP"/>
        </w:rPr>
      </w:pPr>
      <w:r w:rsidRPr="00D7531E">
        <w:rPr>
          <w:rFonts w:hint="eastAsia"/>
          <w:lang w:val="pt-BR" w:eastAsia="ja-JP"/>
        </w:rPr>
        <w:t>[</w:t>
      </w:r>
      <w:r>
        <w:rPr>
          <w:rFonts w:hint="eastAsia"/>
          <w:lang w:val="pt-BR" w:eastAsia="ja-JP"/>
        </w:rPr>
        <w:t>1</w:t>
      </w:r>
      <w:r w:rsidRPr="00D7531E">
        <w:rPr>
          <w:rFonts w:hint="eastAsia"/>
          <w:lang w:val="pt-BR" w:eastAsia="ja-JP"/>
        </w:rPr>
        <w:t>]</w:t>
      </w:r>
      <w:r w:rsidRPr="00D7531E">
        <w:rPr>
          <w:rFonts w:hint="eastAsia"/>
          <w:lang w:val="pt-BR" w:eastAsia="ja-JP"/>
        </w:rPr>
        <w:tab/>
      </w:r>
      <w:r w:rsidRPr="003D35D6">
        <w:rPr>
          <w:lang w:val="pt-BR" w:eastAsia="ja-JP"/>
        </w:rPr>
        <w:t>R4-141230</w:t>
      </w:r>
      <w:r w:rsidRPr="00D7531E">
        <w:rPr>
          <w:rFonts w:hint="eastAsia"/>
          <w:lang w:val="pt-BR" w:eastAsia="ja-JP"/>
        </w:rPr>
        <w:tab/>
      </w:r>
      <w:r w:rsidRPr="00D7531E">
        <w:rPr>
          <w:lang w:val="pt-BR" w:eastAsia="ja-JP"/>
        </w:rPr>
        <w:t>“</w:t>
      </w:r>
      <w:r w:rsidRPr="003D35D6">
        <w:rPr>
          <w:lang w:val="pt-BR" w:eastAsia="ja-JP"/>
        </w:rPr>
        <w:t>Agreement for TDD-FDD band combinations and handling of WI</w:t>
      </w:r>
      <w:r w:rsidRPr="00D7531E">
        <w:rPr>
          <w:lang w:val="pt-BR" w:eastAsia="ja-JP"/>
        </w:rPr>
        <w:t>”</w:t>
      </w:r>
      <w:r w:rsidRPr="00D7531E">
        <w:rPr>
          <w:rFonts w:hint="eastAsia"/>
          <w:lang w:val="pt-BR" w:eastAsia="ja-JP"/>
        </w:rPr>
        <w:t>,</w:t>
      </w:r>
      <w:r>
        <w:rPr>
          <w:rFonts w:hint="eastAsia"/>
          <w:lang w:val="pt-BR" w:eastAsia="ja-JP"/>
        </w:rPr>
        <w:t xml:space="preserve"> </w:t>
      </w:r>
      <w:r w:rsidRPr="00CB6325">
        <w:t xml:space="preserve"> </w:t>
      </w:r>
      <w:r w:rsidRPr="003D35D6">
        <w:rPr>
          <w:lang w:val="pt-BR" w:eastAsia="ja-JP"/>
        </w:rPr>
        <w:t>Nokia Corporation</w:t>
      </w:r>
    </w:p>
    <w:p w:rsidR="00EF4D75" w:rsidRDefault="00EF4D75" w:rsidP="00EF4D75">
      <w:pPr>
        <w:rPr>
          <w:lang w:val="pt-BR" w:eastAsia="ja-JP"/>
        </w:rPr>
      </w:pPr>
      <w:r>
        <w:rPr>
          <w:rFonts w:hint="eastAsia"/>
          <w:lang w:val="pt-BR" w:eastAsia="ja-JP"/>
        </w:rPr>
        <w:t xml:space="preserve">[2] </w:t>
      </w:r>
      <w:r w:rsidRPr="00353B4C">
        <w:rPr>
          <w:lang w:val="pt-BR" w:eastAsia="ja-JP"/>
        </w:rPr>
        <w:t>R4-140843</w:t>
      </w:r>
      <w:r>
        <w:rPr>
          <w:rFonts w:hint="eastAsia"/>
          <w:lang w:val="pt-BR" w:eastAsia="ja-JP"/>
        </w:rPr>
        <w:t xml:space="preserve"> </w:t>
      </w:r>
      <w:r>
        <w:rPr>
          <w:lang w:val="pt-BR" w:eastAsia="ja-JP"/>
        </w:rPr>
        <w:t>“</w:t>
      </w:r>
      <w:r w:rsidRPr="00353B4C">
        <w:rPr>
          <w:lang w:val="pt-BR" w:eastAsia="ja-JP"/>
        </w:rPr>
        <w:t>TR 36.851 V0.9.0: Rel-12 Inter-band Carrier Aggregation</w:t>
      </w:r>
      <w:r w:rsidRPr="00A20220">
        <w:rPr>
          <w:lang w:val="pt-BR" w:eastAsia="ja-JP"/>
        </w:rPr>
        <w:t>'</w:t>
      </w:r>
      <w:r>
        <w:rPr>
          <w:lang w:val="pt-BR" w:eastAsia="ja-JP"/>
        </w:rPr>
        <w:t>”</w:t>
      </w:r>
      <w:r>
        <w:rPr>
          <w:rFonts w:hint="eastAsia"/>
          <w:lang w:val="pt-BR" w:eastAsia="ja-JP"/>
        </w:rPr>
        <w:t xml:space="preserve">, </w:t>
      </w:r>
      <w:r w:rsidRPr="00353B4C">
        <w:rPr>
          <w:lang w:val="pt-BR" w:eastAsia="ja-JP"/>
        </w:rPr>
        <w:t>Ericsson</w:t>
      </w:r>
    </w:p>
    <w:p w:rsidR="00DE0BA2" w:rsidRPr="00EF4D75" w:rsidRDefault="00DE0BA2" w:rsidP="00DE0BA2">
      <w:pPr>
        <w:rPr>
          <w:lang w:val="pt-BR" w:eastAsia="ja-JP"/>
        </w:rPr>
      </w:pPr>
    </w:p>
    <w:p w:rsidR="00DE0BA2" w:rsidRPr="00DE0BA2" w:rsidRDefault="00DE0BA2" w:rsidP="00DE0BA2">
      <w:pPr>
        <w:rPr>
          <w:lang w:eastAsia="ja-JP"/>
        </w:rPr>
      </w:pPr>
    </w:p>
    <w:bookmarkEnd w:id="0"/>
    <w:bookmarkEnd w:id="1"/>
    <w:bookmarkEnd w:id="2"/>
    <w:bookmarkEnd w:id="3"/>
    <w:bookmarkEnd w:id="4"/>
    <w:p w:rsidR="00E8629F" w:rsidRDefault="00E8629F"/>
    <w:sectPr w:rsidR="00E8629F">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533EF" w:rsidRDefault="000533EF">
      <w:r>
        <w:separator/>
      </w:r>
    </w:p>
  </w:endnote>
  <w:endnote w:type="continuationSeparator" w:id="0">
    <w:p w:rsidR="000533EF" w:rsidRDefault="000533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Nokia Pure Text">
    <w:charset w:val="00"/>
    <w:family w:val="auto"/>
    <w:pitch w:val="variable"/>
    <w:sig w:usb0="A00002FF" w:usb1="700078FB" w:usb2="00010000" w:usb3="00000000" w:csb0="000001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Optima">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3F9E" w:rsidRDefault="00C03F9E">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533EF" w:rsidRDefault="000533EF">
      <w:r>
        <w:separator/>
      </w:r>
    </w:p>
  </w:footnote>
  <w:footnote w:type="continuationSeparator" w:id="0">
    <w:p w:rsidR="000533EF" w:rsidRDefault="000533E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3">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8">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2">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14">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6"/>
  </w:num>
  <w:num w:numId="6">
    <w:abstractNumId w:val="7"/>
  </w:num>
  <w:num w:numId="7">
    <w:abstractNumId w:val="5"/>
  </w:num>
  <w:num w:numId="8">
    <w:abstractNumId w:val="14"/>
  </w:num>
  <w:num w:numId="9">
    <w:abstractNumId w:val="3"/>
  </w:num>
  <w:num w:numId="10">
    <w:abstractNumId w:val="1"/>
  </w:num>
  <w:num w:numId="11">
    <w:abstractNumId w:val="12"/>
  </w:num>
  <w:num w:numId="12">
    <w:abstractNumId w:val="9"/>
  </w:num>
  <w:num w:numId="13">
    <w:abstractNumId w:val="11"/>
  </w:num>
  <w:num w:numId="14">
    <w:abstractNumId w:val="4"/>
  </w:num>
  <w:num w:numId="15">
    <w:abstractNumId w:val="8"/>
  </w:num>
  <w:num w:numId="16">
    <w:abstractNumId w:val="15"/>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282213"/>
    <w:rsid w:val="000215CB"/>
    <w:rsid w:val="00031C1D"/>
    <w:rsid w:val="0004250A"/>
    <w:rsid w:val="00042C26"/>
    <w:rsid w:val="000452A5"/>
    <w:rsid w:val="000533EF"/>
    <w:rsid w:val="000543C4"/>
    <w:rsid w:val="0006412A"/>
    <w:rsid w:val="00065364"/>
    <w:rsid w:val="00072884"/>
    <w:rsid w:val="0007479B"/>
    <w:rsid w:val="00085100"/>
    <w:rsid w:val="0009018D"/>
    <w:rsid w:val="00093E7E"/>
    <w:rsid w:val="000950E9"/>
    <w:rsid w:val="00095CF5"/>
    <w:rsid w:val="00095FD0"/>
    <w:rsid w:val="000A2169"/>
    <w:rsid w:val="000B1BF8"/>
    <w:rsid w:val="000B58BB"/>
    <w:rsid w:val="000B7955"/>
    <w:rsid w:val="000D6CFC"/>
    <w:rsid w:val="00113F5F"/>
    <w:rsid w:val="001143A7"/>
    <w:rsid w:val="001265E3"/>
    <w:rsid w:val="00133BEF"/>
    <w:rsid w:val="0013685B"/>
    <w:rsid w:val="001476C0"/>
    <w:rsid w:val="001A08AA"/>
    <w:rsid w:val="001B45DD"/>
    <w:rsid w:val="001C0E61"/>
    <w:rsid w:val="001E73B6"/>
    <w:rsid w:val="00200546"/>
    <w:rsid w:val="00204749"/>
    <w:rsid w:val="00214FBD"/>
    <w:rsid w:val="00236368"/>
    <w:rsid w:val="00245A34"/>
    <w:rsid w:val="0026164C"/>
    <w:rsid w:val="002648BF"/>
    <w:rsid w:val="00266EE7"/>
    <w:rsid w:val="002775E8"/>
    <w:rsid w:val="00277D32"/>
    <w:rsid w:val="00282213"/>
    <w:rsid w:val="002A3A5F"/>
    <w:rsid w:val="002B0570"/>
    <w:rsid w:val="002B6489"/>
    <w:rsid w:val="002C668A"/>
    <w:rsid w:val="002D2273"/>
    <w:rsid w:val="002D67AD"/>
    <w:rsid w:val="002E0C5D"/>
    <w:rsid w:val="002E51B7"/>
    <w:rsid w:val="002F246A"/>
    <w:rsid w:val="002F2482"/>
    <w:rsid w:val="002F4093"/>
    <w:rsid w:val="002F4161"/>
    <w:rsid w:val="002F6064"/>
    <w:rsid w:val="00314C44"/>
    <w:rsid w:val="00323D95"/>
    <w:rsid w:val="00331FA1"/>
    <w:rsid w:val="003335EE"/>
    <w:rsid w:val="003378E8"/>
    <w:rsid w:val="00353FC3"/>
    <w:rsid w:val="00354649"/>
    <w:rsid w:val="003615B3"/>
    <w:rsid w:val="00387054"/>
    <w:rsid w:val="00387CF6"/>
    <w:rsid w:val="003949D0"/>
    <w:rsid w:val="003B1820"/>
    <w:rsid w:val="003B6206"/>
    <w:rsid w:val="003B63E7"/>
    <w:rsid w:val="003C4319"/>
    <w:rsid w:val="003E533B"/>
    <w:rsid w:val="00417CC4"/>
    <w:rsid w:val="00423362"/>
    <w:rsid w:val="004272EB"/>
    <w:rsid w:val="004369D4"/>
    <w:rsid w:val="00450C9B"/>
    <w:rsid w:val="00455057"/>
    <w:rsid w:val="0045579E"/>
    <w:rsid w:val="00470463"/>
    <w:rsid w:val="00471349"/>
    <w:rsid w:val="00477096"/>
    <w:rsid w:val="0047759F"/>
    <w:rsid w:val="0048072B"/>
    <w:rsid w:val="00492FF4"/>
    <w:rsid w:val="00495276"/>
    <w:rsid w:val="00495514"/>
    <w:rsid w:val="00496DC0"/>
    <w:rsid w:val="004A66D5"/>
    <w:rsid w:val="004B70B4"/>
    <w:rsid w:val="004C4662"/>
    <w:rsid w:val="004D4367"/>
    <w:rsid w:val="004D7C4F"/>
    <w:rsid w:val="004E26A0"/>
    <w:rsid w:val="004E2854"/>
    <w:rsid w:val="004E3AA1"/>
    <w:rsid w:val="004E4A0F"/>
    <w:rsid w:val="004F5BDE"/>
    <w:rsid w:val="004F5CE6"/>
    <w:rsid w:val="00505940"/>
    <w:rsid w:val="00505BFA"/>
    <w:rsid w:val="0052044D"/>
    <w:rsid w:val="00522618"/>
    <w:rsid w:val="00523F18"/>
    <w:rsid w:val="00531057"/>
    <w:rsid w:val="00531B95"/>
    <w:rsid w:val="00533986"/>
    <w:rsid w:val="00551BA1"/>
    <w:rsid w:val="00555599"/>
    <w:rsid w:val="00555DC6"/>
    <w:rsid w:val="005650D0"/>
    <w:rsid w:val="00566D59"/>
    <w:rsid w:val="00573B15"/>
    <w:rsid w:val="0058786C"/>
    <w:rsid w:val="00594732"/>
    <w:rsid w:val="005A04B5"/>
    <w:rsid w:val="005A638D"/>
    <w:rsid w:val="005A7888"/>
    <w:rsid w:val="005C6D64"/>
    <w:rsid w:val="005D0A2D"/>
    <w:rsid w:val="005D1066"/>
    <w:rsid w:val="005D3533"/>
    <w:rsid w:val="005D3BF9"/>
    <w:rsid w:val="00610E23"/>
    <w:rsid w:val="006113C6"/>
    <w:rsid w:val="00617150"/>
    <w:rsid w:val="006213B7"/>
    <w:rsid w:val="006253BE"/>
    <w:rsid w:val="00650A56"/>
    <w:rsid w:val="00651B84"/>
    <w:rsid w:val="006668E4"/>
    <w:rsid w:val="0067493D"/>
    <w:rsid w:val="00677127"/>
    <w:rsid w:val="00684F82"/>
    <w:rsid w:val="00691123"/>
    <w:rsid w:val="0069311A"/>
    <w:rsid w:val="00694020"/>
    <w:rsid w:val="006972A5"/>
    <w:rsid w:val="006B6971"/>
    <w:rsid w:val="006B6D21"/>
    <w:rsid w:val="006D5B0C"/>
    <w:rsid w:val="0070646B"/>
    <w:rsid w:val="00731E26"/>
    <w:rsid w:val="00747CE1"/>
    <w:rsid w:val="00750156"/>
    <w:rsid w:val="0075378A"/>
    <w:rsid w:val="00767E58"/>
    <w:rsid w:val="00772F68"/>
    <w:rsid w:val="007744AB"/>
    <w:rsid w:val="007755A1"/>
    <w:rsid w:val="00793027"/>
    <w:rsid w:val="007960B0"/>
    <w:rsid w:val="00797F10"/>
    <w:rsid w:val="007A08A1"/>
    <w:rsid w:val="007A4D3E"/>
    <w:rsid w:val="007A7B7E"/>
    <w:rsid w:val="007B1A5F"/>
    <w:rsid w:val="007B41DF"/>
    <w:rsid w:val="007D1C41"/>
    <w:rsid w:val="007E3F96"/>
    <w:rsid w:val="007F0EC3"/>
    <w:rsid w:val="007F201E"/>
    <w:rsid w:val="008043A0"/>
    <w:rsid w:val="00804B72"/>
    <w:rsid w:val="00815074"/>
    <w:rsid w:val="008229AB"/>
    <w:rsid w:val="00854041"/>
    <w:rsid w:val="008553AA"/>
    <w:rsid w:val="0087033F"/>
    <w:rsid w:val="00872FF9"/>
    <w:rsid w:val="0088152B"/>
    <w:rsid w:val="008A26CA"/>
    <w:rsid w:val="008B26CC"/>
    <w:rsid w:val="008B7F43"/>
    <w:rsid w:val="008C60E9"/>
    <w:rsid w:val="008C7CF8"/>
    <w:rsid w:val="008D12E3"/>
    <w:rsid w:val="008D1698"/>
    <w:rsid w:val="0090090D"/>
    <w:rsid w:val="00913C01"/>
    <w:rsid w:val="00916058"/>
    <w:rsid w:val="00927D4D"/>
    <w:rsid w:val="00951A58"/>
    <w:rsid w:val="009732A9"/>
    <w:rsid w:val="009800BA"/>
    <w:rsid w:val="009801B2"/>
    <w:rsid w:val="00982237"/>
    <w:rsid w:val="00983910"/>
    <w:rsid w:val="00995000"/>
    <w:rsid w:val="009A7CF1"/>
    <w:rsid w:val="009B795A"/>
    <w:rsid w:val="009C6BBC"/>
    <w:rsid w:val="009D1C12"/>
    <w:rsid w:val="009D2D67"/>
    <w:rsid w:val="009D6BE7"/>
    <w:rsid w:val="00A165D8"/>
    <w:rsid w:val="00A21032"/>
    <w:rsid w:val="00A3585F"/>
    <w:rsid w:val="00A70895"/>
    <w:rsid w:val="00A73C46"/>
    <w:rsid w:val="00A73FF4"/>
    <w:rsid w:val="00A87921"/>
    <w:rsid w:val="00A92999"/>
    <w:rsid w:val="00A954B5"/>
    <w:rsid w:val="00AA1FBF"/>
    <w:rsid w:val="00AA52BD"/>
    <w:rsid w:val="00AB1482"/>
    <w:rsid w:val="00AB28CE"/>
    <w:rsid w:val="00AD35B2"/>
    <w:rsid w:val="00AD4BCF"/>
    <w:rsid w:val="00AE1130"/>
    <w:rsid w:val="00AE203C"/>
    <w:rsid w:val="00AF14BB"/>
    <w:rsid w:val="00AF2EBA"/>
    <w:rsid w:val="00AF5B4E"/>
    <w:rsid w:val="00B079CC"/>
    <w:rsid w:val="00B13E0A"/>
    <w:rsid w:val="00B13F90"/>
    <w:rsid w:val="00B31E38"/>
    <w:rsid w:val="00B4089B"/>
    <w:rsid w:val="00B53926"/>
    <w:rsid w:val="00B55353"/>
    <w:rsid w:val="00B63B07"/>
    <w:rsid w:val="00B64A20"/>
    <w:rsid w:val="00B64B91"/>
    <w:rsid w:val="00B7029A"/>
    <w:rsid w:val="00B8446C"/>
    <w:rsid w:val="00B87F46"/>
    <w:rsid w:val="00B90821"/>
    <w:rsid w:val="00B91420"/>
    <w:rsid w:val="00BA120D"/>
    <w:rsid w:val="00BA658A"/>
    <w:rsid w:val="00BA6EF3"/>
    <w:rsid w:val="00BB00D3"/>
    <w:rsid w:val="00BB6FA1"/>
    <w:rsid w:val="00BC364C"/>
    <w:rsid w:val="00BD2421"/>
    <w:rsid w:val="00BD2B01"/>
    <w:rsid w:val="00BF2D10"/>
    <w:rsid w:val="00C03D00"/>
    <w:rsid w:val="00C03F9E"/>
    <w:rsid w:val="00C04F2F"/>
    <w:rsid w:val="00C04FB1"/>
    <w:rsid w:val="00C07D63"/>
    <w:rsid w:val="00C14386"/>
    <w:rsid w:val="00C155C2"/>
    <w:rsid w:val="00C247A5"/>
    <w:rsid w:val="00C3259C"/>
    <w:rsid w:val="00C460CC"/>
    <w:rsid w:val="00C525B4"/>
    <w:rsid w:val="00C54434"/>
    <w:rsid w:val="00C558D3"/>
    <w:rsid w:val="00C6215D"/>
    <w:rsid w:val="00C70067"/>
    <w:rsid w:val="00C7647D"/>
    <w:rsid w:val="00C9456C"/>
    <w:rsid w:val="00C94D4A"/>
    <w:rsid w:val="00CA2D5D"/>
    <w:rsid w:val="00CC5A49"/>
    <w:rsid w:val="00CC5EBC"/>
    <w:rsid w:val="00CD0411"/>
    <w:rsid w:val="00CE0287"/>
    <w:rsid w:val="00CE19E1"/>
    <w:rsid w:val="00CE5DB0"/>
    <w:rsid w:val="00CF1EC6"/>
    <w:rsid w:val="00CF7547"/>
    <w:rsid w:val="00D06065"/>
    <w:rsid w:val="00D06773"/>
    <w:rsid w:val="00D06EBD"/>
    <w:rsid w:val="00D1229D"/>
    <w:rsid w:val="00D138E8"/>
    <w:rsid w:val="00D32B19"/>
    <w:rsid w:val="00D44473"/>
    <w:rsid w:val="00D47BFD"/>
    <w:rsid w:val="00D57110"/>
    <w:rsid w:val="00D63833"/>
    <w:rsid w:val="00D676BB"/>
    <w:rsid w:val="00D70FC0"/>
    <w:rsid w:val="00D81C12"/>
    <w:rsid w:val="00D92566"/>
    <w:rsid w:val="00D95C51"/>
    <w:rsid w:val="00DA15EB"/>
    <w:rsid w:val="00DA3FE2"/>
    <w:rsid w:val="00DB375E"/>
    <w:rsid w:val="00DC2201"/>
    <w:rsid w:val="00DD0C2C"/>
    <w:rsid w:val="00DD3F21"/>
    <w:rsid w:val="00DD4C36"/>
    <w:rsid w:val="00DD72D9"/>
    <w:rsid w:val="00DD7F68"/>
    <w:rsid w:val="00DE0BA2"/>
    <w:rsid w:val="00DE7541"/>
    <w:rsid w:val="00DF0B08"/>
    <w:rsid w:val="00E00283"/>
    <w:rsid w:val="00E0596C"/>
    <w:rsid w:val="00E213BB"/>
    <w:rsid w:val="00E22739"/>
    <w:rsid w:val="00E25DB8"/>
    <w:rsid w:val="00E31C3B"/>
    <w:rsid w:val="00E32F50"/>
    <w:rsid w:val="00E330C3"/>
    <w:rsid w:val="00E34CF6"/>
    <w:rsid w:val="00E4560B"/>
    <w:rsid w:val="00E522FC"/>
    <w:rsid w:val="00E57B74"/>
    <w:rsid w:val="00E62722"/>
    <w:rsid w:val="00E62F6C"/>
    <w:rsid w:val="00E8629F"/>
    <w:rsid w:val="00E92C89"/>
    <w:rsid w:val="00E968DA"/>
    <w:rsid w:val="00EA3BDA"/>
    <w:rsid w:val="00EA3C24"/>
    <w:rsid w:val="00EB2D67"/>
    <w:rsid w:val="00EB41FB"/>
    <w:rsid w:val="00EC0E58"/>
    <w:rsid w:val="00EC7A26"/>
    <w:rsid w:val="00ED37CE"/>
    <w:rsid w:val="00EF28D1"/>
    <w:rsid w:val="00EF4D75"/>
    <w:rsid w:val="00F00CF7"/>
    <w:rsid w:val="00F11E69"/>
    <w:rsid w:val="00F14FDB"/>
    <w:rsid w:val="00F156A9"/>
    <w:rsid w:val="00F15999"/>
    <w:rsid w:val="00F24C57"/>
    <w:rsid w:val="00F25A38"/>
    <w:rsid w:val="00F325ED"/>
    <w:rsid w:val="00F43822"/>
    <w:rsid w:val="00F4741E"/>
    <w:rsid w:val="00F508DC"/>
    <w:rsid w:val="00F6112E"/>
    <w:rsid w:val="00F67EB5"/>
    <w:rsid w:val="00F855AF"/>
    <w:rsid w:val="00F85C2C"/>
    <w:rsid w:val="00F96EDF"/>
    <w:rsid w:val="00FA1C74"/>
    <w:rsid w:val="00FA682D"/>
    <w:rsid w:val="00FB0B2E"/>
    <w:rsid w:val="00FB3520"/>
    <w:rsid w:val="00FB7D7F"/>
    <w:rsid w:val="00FC0986"/>
    <w:rsid w:val="00FC6162"/>
    <w:rsid w:val="00FD5471"/>
    <w:rsid w:val="00FF2C1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pPr>
      <w:pBdr>
        <w:top w:val="none" w:sz="0" w:space="0" w:color="auto"/>
      </w:pBdr>
      <w:spacing w:before="180"/>
      <w:outlineLvl w:val="1"/>
    </w:pPr>
    <w:rPr>
      <w:sz w:val="32"/>
    </w:rPr>
  </w:style>
  <w:style w:type="paragraph" w:styleId="30">
    <w:name w:val="heading 3"/>
    <w:aliases w:val="Underrubrik2,H3,h3,Memo Heading 3,no break,0H,Heading 3 Char1 Char,Heading 3 Char Char Char,Heading 3 Char1 Char Char Char,Heading 3 Char Char Char Char Char,Heading 3 Char Char1 Char,Heading 3 Char2 Char,l3,3,list 3,Head 3,1.1.1,3rd level,Hea"/>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pPr>
      <w:ind w:left="1418" w:hanging="1418"/>
      <w:outlineLvl w:val="3"/>
    </w:pPr>
    <w:rPr>
      <w:sz w:val="24"/>
    </w:rPr>
  </w:style>
  <w:style w:type="paragraph" w:styleId="5">
    <w:name w:val="heading 5"/>
    <w:aliases w:val="h5,Heading5,Head5,H5,M5,mh2,Module heading 2,heading 8,Numbered Sub-list,Heading 81"/>
    <w:basedOn w:val="40"/>
    <w:next w:val="a"/>
    <w:link w:val="50"/>
    <w:qFormat/>
    <w:pPr>
      <w:ind w:left="1701" w:hanging="1701"/>
      <w:outlineLvl w:val="4"/>
    </w:pPr>
    <w:rPr>
      <w:sz w:val="22"/>
    </w:rPr>
  </w:style>
  <w:style w:type="paragraph" w:styleId="6">
    <w:name w:val="heading 6"/>
    <w:aliases w:val="T1,Header 6"/>
    <w:basedOn w:val="H6"/>
    <w:next w:val="a"/>
    <w:link w:val="60"/>
    <w:qFormat/>
    <w:pPr>
      <w:outlineLvl w:val="5"/>
    </w:pPr>
  </w:style>
  <w:style w:type="paragraph" w:styleId="7">
    <w:name w:val="heading 7"/>
    <w:basedOn w:val="H6"/>
    <w:next w:val="a"/>
    <w:qFormat/>
    <w:pPr>
      <w:outlineLvl w:val="6"/>
    </w:pPr>
  </w:style>
  <w:style w:type="paragraph" w:styleId="8">
    <w:name w:val="heading 8"/>
    <w:basedOn w:val="10"/>
    <w:next w:val="a"/>
    <w:link w:val="80"/>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1"/>
    <w:pPr>
      <w:ind w:left="1418" w:hanging="1418"/>
    </w:pPr>
  </w:style>
  <w:style w:type="paragraph" w:styleId="81">
    <w:name w:val="toc 8"/>
    <w:basedOn w:val="12"/>
    <w:semiHidden/>
    <w:pPr>
      <w:spacing w:before="180"/>
      <w:ind w:left="2693" w:hanging="2693"/>
    </w:pPr>
    <w:rPr>
      <w:b/>
    </w:rPr>
  </w:style>
  <w:style w:type="paragraph" w:styleId="12">
    <w:name w:val="toc 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2"/>
    <w:pPr>
      <w:keepNext w:val="0"/>
      <w:spacing w:before="0"/>
      <w:ind w:left="851" w:hanging="851"/>
    </w:pPr>
    <w:rPr>
      <w:sz w:val="20"/>
    </w:rPr>
  </w:style>
  <w:style w:type="paragraph" w:styleId="13">
    <w:name w:val="index 1"/>
    <w:basedOn w:val="a"/>
    <w:semiHidden/>
    <w:pPr>
      <w:keepLines/>
      <w:spacing w:after="0"/>
    </w:pPr>
  </w:style>
  <w:style w:type="paragraph" w:styleId="22">
    <w:name w:val="index 2"/>
    <w:basedOn w:val="13"/>
    <w:semiHidden/>
    <w:pPr>
      <w:ind w:left="284"/>
    </w:pPr>
  </w:style>
  <w:style w:type="paragraph" w:customStyle="1" w:styleId="TT">
    <w:name w:val="TT"/>
    <w:basedOn w:val="10"/>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a"/>
    <w:pPr>
      <w:ind w:left="851"/>
    </w:pPr>
  </w:style>
  <w:style w:type="paragraph" w:styleId="aa">
    <w:name w:val="List Number"/>
    <w:basedOn w:val="ab"/>
  </w:style>
  <w:style w:type="paragraph" w:styleId="ab">
    <w:name w:val="List"/>
    <w:basedOn w:val="a"/>
    <w:link w:val="ac"/>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61">
    <w:name w:val="toc 6"/>
    <w:basedOn w:val="51"/>
    <w:next w:val="a"/>
    <w:semiHidden/>
    <w:pPr>
      <w:ind w:left="1985" w:hanging="1985"/>
    </w:pPr>
  </w:style>
  <w:style w:type="paragraph" w:styleId="70">
    <w:name w:val="toc 7"/>
    <w:basedOn w:val="61"/>
    <w:next w:val="a"/>
    <w:semiHidden/>
    <w:pPr>
      <w:ind w:left="2268" w:hanging="2268"/>
    </w:pPr>
  </w:style>
  <w:style w:type="paragraph" w:styleId="24">
    <w:name w:val="List Bullet 2"/>
    <w:basedOn w:val="ad"/>
    <w:link w:val="25"/>
    <w:pPr>
      <w:ind w:left="851"/>
    </w:pPr>
  </w:style>
  <w:style w:type="paragraph" w:styleId="ad">
    <w:name w:val="List Bullet"/>
    <w:basedOn w:val="ab"/>
    <w:link w:val="ae"/>
  </w:style>
  <w:style w:type="paragraph" w:customStyle="1" w:styleId="EditorsNote">
    <w:name w:val="Editor's Note"/>
    <w:aliases w:val="EN"/>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Bullet 3"/>
    <w:basedOn w:val="24"/>
    <w:link w:val="34"/>
    <w:pPr>
      <w:ind w:left="1135"/>
    </w:pPr>
  </w:style>
  <w:style w:type="paragraph" w:styleId="26">
    <w:name w:val="List 2"/>
    <w:basedOn w:val="ab"/>
    <w:pPr>
      <w:ind w:left="851"/>
    </w:pPr>
  </w:style>
  <w:style w:type="paragraph" w:styleId="35">
    <w:name w:val="List 3"/>
    <w:basedOn w:val="26"/>
    <w:pPr>
      <w:ind w:left="1135"/>
    </w:pPr>
  </w:style>
  <w:style w:type="paragraph" w:styleId="43">
    <w:name w:val="List 4"/>
    <w:basedOn w:val="35"/>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6"/>
    <w:link w:val="B2Char"/>
  </w:style>
  <w:style w:type="paragraph" w:customStyle="1" w:styleId="B3">
    <w:name w:val="B3"/>
    <w:basedOn w:val="35"/>
  </w:style>
  <w:style w:type="paragraph" w:customStyle="1" w:styleId="B4">
    <w:name w:val="B4"/>
    <w:basedOn w:val="43"/>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f0">
    <w:name w:val="caption"/>
    <w:aliases w:val="cap,cap Char,Caption Char,Caption Char1 Char,cap Char Char1,Caption Char Char1 Char,cap Char2 Char,cap Char2,Ca"/>
    <w:basedOn w:val="a"/>
    <w:next w:val="a"/>
    <w:link w:val="af1"/>
    <w:qFormat/>
    <w:pPr>
      <w:spacing w:before="120" w:after="120"/>
    </w:pPr>
    <w:rPr>
      <w:b/>
    </w:rPr>
  </w:style>
  <w:style w:type="character" w:styleId="af2">
    <w:name w:val="Hyperlink"/>
    <w:rPr>
      <w:color w:val="0000FF"/>
      <w:u w:val="single"/>
    </w:rPr>
  </w:style>
  <w:style w:type="character" w:styleId="af3">
    <w:name w:val="FollowedHyperlink"/>
    <w:rPr>
      <w:color w:val="800080"/>
      <w:u w:val="single"/>
    </w:rPr>
  </w:style>
  <w:style w:type="paragraph" w:styleId="af4">
    <w:name w:val="Document Map"/>
    <w:basedOn w:val="a"/>
    <w:link w:val="af5"/>
    <w:semiHidden/>
    <w:pPr>
      <w:shd w:val="clear" w:color="auto" w:fill="000080"/>
    </w:pPr>
    <w:rPr>
      <w:rFonts w:ascii="Tahoma" w:hAnsi="Tahoma"/>
    </w:rPr>
  </w:style>
  <w:style w:type="paragraph" w:styleId="af6">
    <w:name w:val="Plain Text"/>
    <w:basedOn w:val="a"/>
    <w:link w:val="af7"/>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9"/>
  </w:style>
  <w:style w:type="character" w:styleId="afa">
    <w:name w:val="annotation reference"/>
    <w:semiHidden/>
    <w:rPr>
      <w:sz w:val="16"/>
    </w:rPr>
  </w:style>
  <w:style w:type="paragraph" w:customStyle="1" w:styleId="Guidance">
    <w:name w:val="Guidance"/>
    <w:basedOn w:val="a"/>
    <w:link w:val="GuidanceChar"/>
    <w:rPr>
      <w:i/>
      <w:color w:val="0000FF"/>
    </w:rPr>
  </w:style>
  <w:style w:type="paragraph" w:styleId="afb">
    <w:name w:val="annotation text"/>
    <w:basedOn w:val="a"/>
    <w:link w:val="afc"/>
    <w:semiHidden/>
  </w:style>
  <w:style w:type="character" w:customStyle="1" w:styleId="NOChar">
    <w:name w:val="NO Char"/>
    <w:link w:val="NO"/>
    <w:rsid w:val="003615B3"/>
    <w:rPr>
      <w:lang w:val="en-GB" w:eastAsia="en-US" w:bidi="ar-SA"/>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rsid w:val="003615B3"/>
    <w:rPr>
      <w:rFonts w:ascii="Arial" w:hAnsi="Arial"/>
      <w:sz w:val="36"/>
      <w:lang w:val="en-GB" w:eastAsia="en-US" w:bidi="ar-SA"/>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615B3"/>
    <w:rPr>
      <w:rFonts w:ascii="Arial" w:hAnsi="Arial"/>
      <w:sz w:val="32"/>
      <w:lang w:val="en-GB" w:eastAsia="en-US" w:bidi="ar-SA"/>
    </w:rPr>
  </w:style>
  <w:style w:type="character" w:customStyle="1" w:styleId="31">
    <w:name w:val="見出し 3 (文字)"/>
    <w:aliases w:val="Underrubrik2 (文字),H3 (文字),h3 (文字),Memo Heading 3 (文字),no break (文字),0H (文字),Heading 3 Char1 Char (文字),Heading 3 Char Char Char (文字),Heading 3 Char1 Char Char Char (文字),Heading 3 Char Char Char Char Char (文字),Heading 3 Char Char1 Char (文字)"/>
    <w:link w:val="30"/>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afd">
    <w:name w:val="Table Grid"/>
    <w:basedOn w:val="a1"/>
    <w:rsid w:val="008043A0"/>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rsid w:val="008043A0"/>
    <w:rPr>
      <w:rFonts w:ascii="Arial" w:hAnsi="Arial"/>
      <w:sz w:val="18"/>
      <w:lang w:val="en-GB" w:eastAsia="en-US" w:bidi="ar-SA"/>
    </w:rPr>
  </w:style>
  <w:style w:type="character" w:customStyle="1" w:styleId="TAHCar">
    <w:name w:val="TAH Car"/>
    <w:link w:val="TAH"/>
    <w:rsid w:val="008043A0"/>
    <w:rPr>
      <w:rFonts w:ascii="Arial" w:hAnsi="Arial"/>
      <w:b/>
      <w:sz w:val="18"/>
      <w:lang w:val="en-GB" w:eastAsia="en-US" w:bidi="ar-SA"/>
    </w:rPr>
  </w:style>
  <w:style w:type="character" w:customStyle="1" w:styleId="TANChar">
    <w:name w:val="TAN Char"/>
    <w:link w:val="TAN"/>
    <w:locked/>
    <w:rsid w:val="008043A0"/>
    <w:rPr>
      <w:rFonts w:ascii="Arial" w:hAnsi="Arial"/>
      <w:sz w:val="18"/>
      <w:lang w:val="en-GB" w:eastAsia="en-US" w:bidi="ar-SA"/>
    </w:rPr>
  </w:style>
  <w:style w:type="character" w:customStyle="1" w:styleId="50">
    <w:name w:val="見出し 5 (文字)"/>
    <w:aliases w:val="h5 (文字),Heading5 (文字),Head5 (文字),H5 (文字),M5 (文字),mh2 (文字),Module heading 2 (文字),heading 8 (文字),Numbered Sub-list (文字),Heading 81 (文字)"/>
    <w:link w:val="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eastAsia="en-US"/>
    </w:rPr>
  </w:style>
  <w:style w:type="character" w:customStyle="1" w:styleId="80">
    <w:name w:val="見出し 8 (文字)"/>
    <w:link w:val="8"/>
    <w:rsid w:val="00C460CC"/>
    <w:rPr>
      <w:rFonts w:ascii="Arial" w:hAnsi="Arial"/>
      <w:sz w:val="36"/>
      <w:lang w:val="en-GB" w:eastAsia="en-US" w:bidi="ar-SA"/>
    </w:rPr>
  </w:style>
  <w:style w:type="paragraph" w:styleId="afe">
    <w:name w:val="Balloon Text"/>
    <w:basedOn w:val="a"/>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af1">
    <w:name w:val="図表番号 (文字)"/>
    <w:aliases w:val="cap (文字),cap Char (文字),Caption Char (文字),Caption Char1 Char (文字),cap Char Char1 (文字),Caption Char Char1 Char (文字),cap Char2 Char (文字),cap Char2 (文字),Ca (文字)"/>
    <w:link w:val="af0"/>
    <w:rsid w:val="00767E58"/>
    <w:rPr>
      <w:b/>
      <w:lang w:val="en-GB" w:eastAsia="en-US" w:bidi="ar-SA"/>
    </w:rPr>
  </w:style>
  <w:style w:type="table" w:customStyle="1" w:styleId="TableGrid1">
    <w:name w:val="Table Grid1"/>
    <w:basedOn w:val="a1"/>
    <w:next w:val="afd"/>
    <w:rsid w:val="00CC5A4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1NMPHeading1H1h1appheading1l1MemoHeading1">
    <w:name w:val="Style Heading 1NMP Heading 1H1h1app heading 1l1Memo Heading 1..."/>
    <w:basedOn w:val="10"/>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a"/>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a"/>
    <w:rsid w:val="007A4D3E"/>
    <w:pPr>
      <w:tabs>
        <w:tab w:val="num" w:pos="360"/>
      </w:tabs>
      <w:spacing w:after="200" w:line="276" w:lineRule="auto"/>
    </w:pPr>
    <w:rPr>
      <w:rFonts w:ascii="Calibri" w:eastAsia="Calibri" w:hAnsi="Calibri"/>
      <w:sz w:val="22"/>
      <w:szCs w:val="22"/>
      <w:lang w:val="en-US"/>
    </w:rPr>
  </w:style>
  <w:style w:type="paragraph" w:styleId="aff">
    <w:name w:val="annotation subject"/>
    <w:basedOn w:val="afb"/>
    <w:next w:val="afb"/>
    <w:link w:val="aff0"/>
    <w:rsid w:val="00DE0BA2"/>
    <w:rPr>
      <w:b/>
      <w:bCs/>
    </w:rPr>
  </w:style>
  <w:style w:type="character" w:customStyle="1" w:styleId="afc">
    <w:name w:val="コメント文字列 (文字)"/>
    <w:link w:val="afb"/>
    <w:semiHidden/>
    <w:rsid w:val="00DE0BA2"/>
    <w:rPr>
      <w:lang w:val="en-GB"/>
    </w:rPr>
  </w:style>
  <w:style w:type="character" w:customStyle="1" w:styleId="aff0">
    <w:name w:val="コメント内容 (文字)"/>
    <w:link w:val="aff"/>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a"/>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styleId="aff1">
    <w:name w:val="page number"/>
    <w:rsid w:val="001E73B6"/>
  </w:style>
  <w:style w:type="character" w:customStyle="1" w:styleId="TALCar">
    <w:name w:val="TAL Car"/>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a"/>
    <w:next w:val="a"/>
    <w:autoRedefine/>
    <w:rsid w:val="001E73B6"/>
    <w:pPr>
      <w:keepNext/>
      <w:numPr>
        <w:numId w:val="6"/>
      </w:numPr>
      <w:tabs>
        <w:tab w:val="clear" w:pos="-1440"/>
        <w:tab w:val="left" w:pos="540"/>
      </w:tabs>
      <w:spacing w:after="40"/>
      <w:ind w:left="547" w:hanging="547"/>
      <w:jc w:val="both"/>
    </w:pPr>
    <w:rPr>
      <w:sz w:val="22"/>
      <w:lang w:val="en-US"/>
    </w:rPr>
  </w:style>
  <w:style w:type="paragraph" w:styleId="Web">
    <w:name w:val="Normal (Web)"/>
    <w:basedOn w:val="a"/>
    <w:rsid w:val="001E73B6"/>
    <w:pPr>
      <w:spacing w:before="100" w:beforeAutospacing="1" w:after="100" w:afterAutospacing="1"/>
    </w:pPr>
    <w:rPr>
      <w:rFonts w:eastAsia="SimSun"/>
      <w:sz w:val="24"/>
      <w:szCs w:val="24"/>
      <w:lang w:val="en-US"/>
    </w:rPr>
  </w:style>
  <w:style w:type="paragraph" w:customStyle="1" w:styleId="Head1Mine">
    <w:name w:val="Head1Mine"/>
    <w:basedOn w:val="10"/>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aff2"/>
    <w:rsid w:val="001E73B6"/>
    <w:pPr>
      <w:keepNext/>
      <w:keepLines/>
      <w:spacing w:after="180"/>
      <w:ind w:left="0"/>
      <w:jc w:val="center"/>
    </w:pPr>
    <w:rPr>
      <w:snapToGrid w:val="0"/>
      <w:kern w:val="2"/>
    </w:rPr>
  </w:style>
  <w:style w:type="paragraph" w:styleId="aff2">
    <w:name w:val="Body Text Indent"/>
    <w:basedOn w:val="a"/>
    <w:link w:val="aff3"/>
    <w:rsid w:val="001E73B6"/>
    <w:pPr>
      <w:overflowPunct w:val="0"/>
      <w:autoSpaceDE w:val="0"/>
      <w:autoSpaceDN w:val="0"/>
      <w:adjustRightInd w:val="0"/>
      <w:spacing w:after="120"/>
      <w:ind w:left="283"/>
      <w:textAlignment w:val="baseline"/>
    </w:pPr>
  </w:style>
  <w:style w:type="character" w:customStyle="1" w:styleId="aff3">
    <w:name w:val="本文インデント (文字)"/>
    <w:link w:val="aff2"/>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rsid w:val="001E73B6"/>
    <w:rPr>
      <w:rFonts w:ascii="Arial" w:hAnsi="Arial"/>
      <w:b/>
      <w:noProof/>
      <w:sz w:val="18"/>
      <w:lang w:val="en-GB"/>
    </w:rPr>
  </w:style>
  <w:style w:type="paragraph" w:styleId="aff4">
    <w:name w:val="Title"/>
    <w:basedOn w:val="a"/>
    <w:next w:val="a"/>
    <w:link w:val="aff5"/>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aff5">
    <w:name w:val="表題 (文字)"/>
    <w:link w:val="aff4"/>
    <w:rsid w:val="001E73B6"/>
    <w:rPr>
      <w:rFonts w:ascii="Arial" w:hAnsi="Arial"/>
      <w:b/>
      <w:bCs/>
      <w:kern w:val="28"/>
      <w:sz w:val="28"/>
      <w:szCs w:val="32"/>
      <w:lang w:val="en-GB"/>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8"/>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60">
    <w:name w:val="見出し 6 (文字)"/>
    <w:aliases w:val="T1 (文字),Header 6 (文字)"/>
    <w:link w:val="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af5">
    <w:name w:val="見出しマップ (文字)"/>
    <w:link w:val="af4"/>
    <w:semiHidden/>
    <w:rsid w:val="001E73B6"/>
    <w:rPr>
      <w:rFonts w:ascii="Tahoma" w:hAnsi="Tahoma"/>
      <w:shd w:val="clear" w:color="auto" w:fill="000080"/>
      <w:lang w:val="en-GB"/>
    </w:rPr>
  </w:style>
  <w:style w:type="character" w:customStyle="1" w:styleId="af7">
    <w:name w:val="書式なし (文字)"/>
    <w:link w:val="af6"/>
    <w:rsid w:val="001E73B6"/>
    <w:rPr>
      <w:rFonts w:ascii="Courier New" w:hAnsi="Courier New"/>
      <w:lang w:val="nb-NO"/>
    </w:rPr>
  </w:style>
  <w:style w:type="character" w:customStyle="1" w:styleId="CharChar5">
    <w:name w:val="Char Char5"/>
    <w:rsid w:val="001E73B6"/>
    <w:rPr>
      <w:lang w:val="en-GB" w:eastAsia="ja-JP" w:bidi="ar-SA"/>
    </w:rPr>
  </w:style>
  <w:style w:type="paragraph" w:styleId="27">
    <w:name w:val="Body Text 2"/>
    <w:basedOn w:val="a"/>
    <w:link w:val="28"/>
    <w:rsid w:val="001E73B6"/>
    <w:pPr>
      <w:overflowPunct w:val="0"/>
      <w:autoSpaceDE w:val="0"/>
      <w:autoSpaceDN w:val="0"/>
      <w:adjustRightInd w:val="0"/>
      <w:textAlignment w:val="baseline"/>
    </w:pPr>
    <w:rPr>
      <w:i/>
    </w:rPr>
  </w:style>
  <w:style w:type="character" w:customStyle="1" w:styleId="28">
    <w:name w:val="本文 2 (文字)"/>
    <w:link w:val="27"/>
    <w:rsid w:val="001E73B6"/>
    <w:rPr>
      <w:i/>
      <w:lang w:val="en-GB"/>
    </w:rPr>
  </w:style>
  <w:style w:type="paragraph" w:styleId="36">
    <w:name w:val="Body Text 3"/>
    <w:basedOn w:val="a"/>
    <w:link w:val="37"/>
    <w:rsid w:val="001E73B6"/>
    <w:pPr>
      <w:keepNext/>
      <w:keepLines/>
      <w:overflowPunct w:val="0"/>
      <w:autoSpaceDE w:val="0"/>
      <w:autoSpaceDN w:val="0"/>
      <w:adjustRightInd w:val="0"/>
      <w:textAlignment w:val="baseline"/>
    </w:pPr>
    <w:rPr>
      <w:rFonts w:eastAsia="Osaka"/>
      <w:color w:val="000000"/>
    </w:rPr>
  </w:style>
  <w:style w:type="character" w:customStyle="1" w:styleId="37">
    <w:name w:val="本文 3 (文字)"/>
    <w:link w:val="36"/>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val="en-US"/>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E73B6"/>
    <w:rPr>
      <w:rFonts w:eastAsia="ＭＳ 明朝"/>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2CharChar">
    <w:name w:val="Char Char2 Char Char"/>
    <w:basedOn w:val="a"/>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aff6">
    <w:name w:val="List Paragraph"/>
    <w:basedOn w:val="a"/>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rPr>
  </w:style>
  <w:style w:type="paragraph" w:customStyle="1" w:styleId="aff7">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ＭＳ 明朝"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9">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8">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45">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T1Char2">
    <w:name w:val="T1 Char2"/>
    <w:aliases w:val="Header 6 Char Char2"/>
    <w:rsid w:val="001E73B6"/>
  </w:style>
  <w:style w:type="paragraph" w:customStyle="1" w:styleId="14">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styleId="aff8">
    <w:name w:val="Revision"/>
    <w:hidden/>
    <w:semiHidden/>
    <w:rsid w:val="001E73B6"/>
    <w:rPr>
      <w:rFonts w:eastAsia="Batang"/>
      <w:lang w:eastAsia="en-US"/>
    </w:rPr>
  </w:style>
  <w:style w:type="paragraph" w:styleId="2a">
    <w:name w:val="Body Text Indent 2"/>
    <w:basedOn w:val="a"/>
    <w:link w:val="2b"/>
    <w:rsid w:val="001E73B6"/>
    <w:pPr>
      <w:overflowPunct w:val="0"/>
      <w:autoSpaceDE w:val="0"/>
      <w:autoSpaceDN w:val="0"/>
      <w:adjustRightInd w:val="0"/>
      <w:ind w:leftChars="100" w:left="400" w:hangingChars="100" w:hanging="200"/>
      <w:textAlignment w:val="baseline"/>
    </w:pPr>
    <w:rPr>
      <w:lang w:eastAsia="en-GB"/>
    </w:rPr>
  </w:style>
  <w:style w:type="character" w:customStyle="1" w:styleId="2b">
    <w:name w:val="本文インデント 2 (文字)"/>
    <w:link w:val="2a"/>
    <w:rsid w:val="001E73B6"/>
    <w:rPr>
      <w:rFonts w:eastAsia="ＭＳ 明朝"/>
      <w:lang w:val="en-GB" w:eastAsia="en-GB"/>
    </w:rPr>
  </w:style>
  <w:style w:type="paragraph" w:styleId="aff9">
    <w:name w:val="Normal Indent"/>
    <w:basedOn w:val="a"/>
    <w:rsid w:val="001E73B6"/>
    <w:pPr>
      <w:spacing w:after="0"/>
      <w:ind w:left="851"/>
    </w:pPr>
    <w:rPr>
      <w:lang w:val="it-IT" w:eastAsia="en-GB"/>
    </w:rPr>
  </w:style>
  <w:style w:type="paragraph" w:styleId="54">
    <w:name w:val="List Number 5"/>
    <w:basedOn w:val="a"/>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affa">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affb">
    <w:name w:val="修订"/>
    <w:hidden/>
    <w:semiHidden/>
    <w:rsid w:val="001E73B6"/>
    <w:rPr>
      <w:rFonts w:eastAsia="Batang"/>
      <w:lang w:eastAsia="en-US"/>
    </w:rPr>
  </w:style>
  <w:style w:type="paragraph" w:styleId="affc">
    <w:name w:val="endnote text"/>
    <w:basedOn w:val="a"/>
    <w:link w:val="affd"/>
    <w:rsid w:val="001E73B6"/>
    <w:pPr>
      <w:snapToGrid w:val="0"/>
    </w:pPr>
    <w:rPr>
      <w:rFonts w:eastAsia="SimSun"/>
    </w:rPr>
  </w:style>
  <w:style w:type="character" w:customStyle="1" w:styleId="affd">
    <w:name w:val="文末脚注文字列 (文字)"/>
    <w:link w:val="affc"/>
    <w:rsid w:val="001E73B6"/>
    <w:rPr>
      <w:rFonts w:eastAsia="SimSun"/>
      <w:lang w:val="en-GB"/>
    </w:rPr>
  </w:style>
  <w:style w:type="character" w:styleId="aff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a"/>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afff">
    <w:name w:val="Date"/>
    <w:basedOn w:val="a"/>
    <w:next w:val="a"/>
    <w:link w:val="afff0"/>
    <w:rsid w:val="001E73B6"/>
    <w:pPr>
      <w:overflowPunct w:val="0"/>
      <w:autoSpaceDE w:val="0"/>
      <w:autoSpaceDN w:val="0"/>
      <w:adjustRightInd w:val="0"/>
      <w:textAlignment w:val="baseline"/>
    </w:pPr>
  </w:style>
  <w:style w:type="character" w:customStyle="1" w:styleId="afff0">
    <w:name w:val="日付 (文字)"/>
    <w:link w:val="afff"/>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a"/>
    <w:rsid w:val="001E73B6"/>
    <w:pPr>
      <w:spacing w:before="100" w:beforeAutospacing="1" w:after="100" w:afterAutospacing="1"/>
      <w:jc w:val="center"/>
    </w:pPr>
    <w:rPr>
      <w:b/>
      <w:bCs/>
      <w:sz w:val="24"/>
      <w:szCs w:val="24"/>
      <w:lang w:eastAsia="en-GB"/>
    </w:rPr>
  </w:style>
  <w:style w:type="paragraph" w:customStyle="1" w:styleId="gpotblnote">
    <w:name w:val="gpotbl_note"/>
    <w:basedOn w:val="a"/>
    <w:rsid w:val="001E73B6"/>
    <w:pPr>
      <w:spacing w:before="100" w:beforeAutospacing="1" w:after="100" w:afterAutospacing="1"/>
    </w:pPr>
    <w:rPr>
      <w:sz w:val="24"/>
      <w:szCs w:val="24"/>
      <w:lang w:eastAsia="en-GB"/>
    </w:rPr>
  </w:style>
  <w:style w:type="character" w:customStyle="1" w:styleId="ac">
    <w:name w:val="一覧 (文字)"/>
    <w:link w:val="ab"/>
    <w:rsid w:val="001E73B6"/>
    <w:rPr>
      <w:lang w:val="en-GB"/>
    </w:rPr>
  </w:style>
  <w:style w:type="character" w:customStyle="1" w:styleId="ae">
    <w:name w:val="箇条書き (文字)"/>
    <w:link w:val="ad"/>
    <w:rsid w:val="001E73B6"/>
  </w:style>
  <w:style w:type="character" w:customStyle="1" w:styleId="25">
    <w:name w:val="箇条書き 2 (文字)"/>
    <w:link w:val="24"/>
    <w:rsid w:val="001E73B6"/>
  </w:style>
  <w:style w:type="character" w:customStyle="1" w:styleId="34">
    <w:name w:val="箇条書き 3 (文字)"/>
    <w:link w:val="33"/>
    <w:rsid w:val="001E73B6"/>
  </w:style>
  <w:style w:type="paragraph" w:customStyle="1" w:styleId="TabList">
    <w:name w:val="TabList"/>
    <w:basedOn w:val="a"/>
    <w:rsid w:val="001E73B6"/>
    <w:pPr>
      <w:tabs>
        <w:tab w:val="left" w:pos="1134"/>
      </w:tabs>
      <w:spacing w:after="0"/>
    </w:pPr>
  </w:style>
  <w:style w:type="paragraph" w:customStyle="1" w:styleId="tabletext0">
    <w:name w:val="table text"/>
    <w:basedOn w:val="a"/>
    <w:next w:val="table"/>
    <w:rsid w:val="001E73B6"/>
    <w:pPr>
      <w:spacing w:after="0"/>
    </w:pPr>
    <w:rPr>
      <w:i/>
    </w:rPr>
  </w:style>
  <w:style w:type="paragraph" w:customStyle="1" w:styleId="table">
    <w:name w:val="table"/>
    <w:basedOn w:val="a"/>
    <w:next w:val="a"/>
    <w:rsid w:val="001E73B6"/>
    <w:pPr>
      <w:spacing w:after="0"/>
      <w:jc w:val="center"/>
    </w:pPr>
    <w:rPr>
      <w:lang w:val="en-US"/>
    </w:rPr>
  </w:style>
  <w:style w:type="paragraph" w:customStyle="1" w:styleId="HE">
    <w:name w:val="HE"/>
    <w:basedOn w:val="a"/>
    <w:rsid w:val="001E73B6"/>
    <w:pPr>
      <w:spacing w:after="0"/>
    </w:pPr>
    <w:rPr>
      <w:b/>
    </w:rPr>
  </w:style>
  <w:style w:type="paragraph" w:customStyle="1" w:styleId="text">
    <w:name w:val="text"/>
    <w:basedOn w:val="a"/>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a"/>
    <w:next w:val="a"/>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a"/>
    <w:rsid w:val="001E73B6"/>
    <w:pPr>
      <w:widowControl w:val="0"/>
      <w:tabs>
        <w:tab w:val="num" w:pos="360"/>
      </w:tabs>
      <w:spacing w:before="60" w:after="60"/>
      <w:ind w:left="360" w:hanging="360"/>
      <w:jc w:val="both"/>
    </w:pPr>
  </w:style>
  <w:style w:type="paragraph" w:customStyle="1" w:styleId="para">
    <w:name w:val="para"/>
    <w:basedOn w:val="a"/>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a"/>
    <w:rsid w:val="001E73B6"/>
    <w:pPr>
      <w:tabs>
        <w:tab w:val="center" w:pos="4820"/>
        <w:tab w:val="right" w:pos="9640"/>
      </w:tabs>
    </w:pPr>
  </w:style>
  <w:style w:type="paragraph" w:customStyle="1" w:styleId="15">
    <w:name w:val="一覧1"/>
    <w:basedOn w:val="a"/>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eastAsia="en-US"/>
    </w:rPr>
  </w:style>
  <w:style w:type="paragraph" w:customStyle="1" w:styleId="TdocText">
    <w:name w:val="Tdoc_Text"/>
    <w:basedOn w:val="a"/>
    <w:rsid w:val="001E73B6"/>
    <w:pPr>
      <w:spacing w:before="120" w:after="0"/>
      <w:jc w:val="both"/>
    </w:pPr>
    <w:rPr>
      <w:lang w:val="en-US"/>
    </w:rPr>
  </w:style>
  <w:style w:type="paragraph" w:customStyle="1" w:styleId="centered">
    <w:name w:val="centered"/>
    <w:basedOn w:val="a"/>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a"/>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NOChar1">
    <w:name w:val="NO Char1"/>
    <w:rsid w:val="001E73B6"/>
    <w:rPr>
      <w:rFonts w:eastAsia="ＭＳ 明朝"/>
      <w:lang w:val="en-GB" w:eastAsia="en-US" w:bidi="ar-SA"/>
    </w:rPr>
  </w:style>
  <w:style w:type="character" w:customStyle="1" w:styleId="B1Char1">
    <w:name w:val="B1 Char1"/>
    <w:rsid w:val="001E73B6"/>
    <w:rPr>
      <w:rFonts w:eastAsia="ＭＳ 明朝"/>
      <w:lang w:val="en-GB" w:eastAsia="en-US" w:bidi="ar-SA"/>
    </w:rPr>
  </w:style>
  <w:style w:type="character" w:customStyle="1" w:styleId="B2Char">
    <w:name w:val="B2 Char"/>
    <w:link w:val="B2"/>
    <w:rsid w:val="001E73B6"/>
    <w:rPr>
      <w:lang w:val="en-GB"/>
    </w:rPr>
  </w:style>
  <w:style w:type="character" w:customStyle="1" w:styleId="a6">
    <w:name w:val="フッター (文字)"/>
    <w:link w:val="a5"/>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ＭＳ 明朝"/>
      <w:sz w:val="24"/>
      <w:lang w:val="en-US" w:eastAsia="en-US" w:bidi="ar-SA"/>
    </w:rPr>
  </w:style>
  <w:style w:type="paragraph" w:customStyle="1" w:styleId="Figure">
    <w:name w:val="Figure"/>
    <w:basedOn w:val="a"/>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a"/>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a"/>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1E73B6"/>
    <w:pPr>
      <w:keepNext/>
      <w:numPr>
        <w:numId w:val="13"/>
      </w:numPr>
      <w:spacing w:beforeLines="20" w:afterLines="10"/>
      <w:ind w:right="284"/>
      <w:jc w:val="both"/>
      <w:outlineLvl w:val="0"/>
    </w:pPr>
    <w:rPr>
      <w:rFonts w:ascii="Arial" w:eastAsia="SimSun" w:hAnsi="Arial" w:cs="SimSun"/>
      <w:b/>
      <w:bCs/>
      <w:sz w:val="28"/>
      <w:lang w:val="en-US" w:eastAsia="zh-CN"/>
    </w:rPr>
  </w:style>
  <w:style w:type="table" w:customStyle="1" w:styleId="39">
    <w:name w:val="网格型3"/>
    <w:basedOn w:val="a1"/>
    <w:next w:val="afd"/>
    <w:rsid w:val="001E73B6"/>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1"/>
    <w:next w:val="afd"/>
    <w:rsid w:val="001E73B6"/>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ＭＳ 明朝"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10"/>
    <w:next w:val="a"/>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a1"/>
    <w:next w:val="afd"/>
    <w:rsid w:val="001E73B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d"/>
    <w:rsid w:val="001E73B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d"/>
    <w:rsid w:val="001E73B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d"/>
    <w:rsid w:val="001E73B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d"/>
    <w:rsid w:val="001E73B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d"/>
    <w:rsid w:val="001E73B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d"/>
    <w:rsid w:val="001E73B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d"/>
    <w:rsid w:val="001E73B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d"/>
    <w:rsid w:val="001E73B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1E73B6"/>
    <w:pPr>
      <w:numPr>
        <w:numId w:val="15"/>
      </w:numPr>
    </w:pPr>
    <w:rPr>
      <w:rFonts w:eastAsia="Batang"/>
    </w:rPr>
  </w:style>
  <w:style w:type="table" w:customStyle="1" w:styleId="TableGrid2">
    <w:name w:val="Table Grid2"/>
    <w:basedOn w:val="a1"/>
    <w:next w:val="afd"/>
    <w:rsid w:val="001E73B6"/>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1E73B6"/>
    <w:pPr>
      <w:keepNext w:val="0"/>
      <w:keepLines w:val="0"/>
      <w:spacing w:before="240"/>
      <w:ind w:left="1980" w:hanging="1980"/>
    </w:pPr>
    <w:rPr>
      <w:bCs/>
    </w:rPr>
  </w:style>
  <w:style w:type="paragraph" w:customStyle="1" w:styleId="StyleHeading6After9pt">
    <w:name w:val="Style Heading 6 + After:  9 pt"/>
    <w:basedOn w:val="6"/>
    <w:rsid w:val="001E73B6"/>
    <w:pPr>
      <w:keepNext w:val="0"/>
      <w:keepLines w:val="0"/>
      <w:spacing w:before="240"/>
      <w:ind w:left="0" w:firstLine="0"/>
    </w:pPr>
    <w:rPr>
      <w:bCs/>
    </w:rPr>
  </w:style>
  <w:style w:type="table" w:customStyle="1" w:styleId="TableGrid3">
    <w:name w:val="Table Grid3"/>
    <w:basedOn w:val="a1"/>
    <w:next w:val="afd"/>
    <w:rsid w:val="001E73B6"/>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a">
    <w:name w:val="吹き出し3"/>
    <w:basedOn w:val="a"/>
    <w:semiHidden/>
    <w:rsid w:val="001E73B6"/>
    <w:rPr>
      <w:rFonts w:ascii="Tahoma" w:hAnsi="Tahoma" w:cs="Tahoma"/>
      <w:sz w:val="16"/>
      <w:szCs w:val="16"/>
    </w:rPr>
  </w:style>
  <w:style w:type="paragraph" w:customStyle="1" w:styleId="JK-text-simpledoc">
    <w:name w:val="JK - text - simple doc"/>
    <w:basedOn w:val="af8"/>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a"/>
    <w:rsid w:val="001E73B6"/>
    <w:pPr>
      <w:spacing w:before="100" w:beforeAutospacing="1" w:after="100" w:afterAutospacing="1"/>
    </w:pPr>
    <w:rPr>
      <w:sz w:val="24"/>
      <w:szCs w:val="24"/>
      <w:lang w:val="en-US"/>
    </w:rPr>
  </w:style>
  <w:style w:type="paragraph" w:customStyle="1" w:styleId="16">
    <w:name w:val="吹き出し1"/>
    <w:basedOn w:val="a"/>
    <w:semiHidden/>
    <w:rsid w:val="001E73B6"/>
    <w:rPr>
      <w:rFonts w:ascii="Tahoma" w:hAnsi="Tahoma" w:cs="Tahoma"/>
      <w:sz w:val="16"/>
      <w:szCs w:val="16"/>
    </w:rPr>
  </w:style>
  <w:style w:type="paragraph" w:customStyle="1" w:styleId="2c">
    <w:name w:val="吹き出し2"/>
    <w:basedOn w:val="a"/>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91">
    <w:name w:val="目次 91"/>
    <w:basedOn w:val="81"/>
    <w:rsid w:val="001E73B6"/>
    <w:pPr>
      <w:overflowPunct w:val="0"/>
      <w:autoSpaceDE w:val="0"/>
      <w:autoSpaceDN w:val="0"/>
      <w:adjustRightInd w:val="0"/>
      <w:ind w:left="1418" w:hanging="1418"/>
      <w:textAlignment w:val="baseline"/>
    </w:pPr>
    <w:rPr>
      <w:lang w:eastAsia="en-GB"/>
    </w:rPr>
  </w:style>
  <w:style w:type="paragraph" w:customStyle="1" w:styleId="17">
    <w:name w:val="図表番号1"/>
    <w:basedOn w:val="a"/>
    <w:next w:val="a"/>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a"/>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a"/>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eastAsia="en-US"/>
    </w:rPr>
  </w:style>
  <w:style w:type="paragraph" w:customStyle="1" w:styleId="ZC">
    <w:name w:val="ZC"/>
    <w:rsid w:val="001E73B6"/>
    <w:pPr>
      <w:spacing w:line="360" w:lineRule="atLeast"/>
      <w:jc w:val="center"/>
    </w:pPr>
    <w:rPr>
      <w:lang w:eastAsia="en-US"/>
    </w:rPr>
  </w:style>
  <w:style w:type="paragraph" w:customStyle="1" w:styleId="FooterCentred">
    <w:name w:val="FooterCentred"/>
    <w:basedOn w:val="a5"/>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a"/>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7"/>
    <w:next w:val="27"/>
    <w:rsid w:val="001E73B6"/>
    <w:pPr>
      <w:keepNext/>
      <w:keepLines/>
      <w:spacing w:after="60"/>
      <w:ind w:left="210"/>
      <w:jc w:val="center"/>
    </w:pPr>
    <w:rPr>
      <w:b/>
      <w:i w:val="0"/>
      <w:lang w:eastAsia="en-GB"/>
    </w:rPr>
  </w:style>
  <w:style w:type="paragraph" w:customStyle="1" w:styleId="18">
    <w:name w:val="図表目次1"/>
    <w:basedOn w:val="a"/>
    <w:next w:val="a"/>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a"/>
    <w:rsid w:val="001E73B6"/>
    <w:pPr>
      <w:spacing w:before="120"/>
      <w:outlineLvl w:val="2"/>
    </w:pPr>
    <w:rPr>
      <w:sz w:val="28"/>
    </w:rPr>
  </w:style>
  <w:style w:type="paragraph" w:customStyle="1" w:styleId="Heading2Head2A2">
    <w:name w:val="Heading 2.Head2A.2"/>
    <w:basedOn w:val="10"/>
    <w:next w:val="a"/>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rsid w:val="001E73B6"/>
    <w:pPr>
      <w:spacing w:before="120"/>
      <w:outlineLvl w:val="2"/>
    </w:pPr>
    <w:rPr>
      <w:sz w:val="28"/>
      <w:lang w:eastAsia="de-DE"/>
    </w:rPr>
  </w:style>
  <w:style w:type="paragraph" w:customStyle="1" w:styleId="Bullets">
    <w:name w:val="Bullets"/>
    <w:basedOn w:val="af8"/>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a"/>
    <w:rsid w:val="001E73B6"/>
    <w:pPr>
      <w:spacing w:after="220"/>
      <w:ind w:left="1298"/>
    </w:pPr>
    <w:rPr>
      <w:rFonts w:ascii="Arial" w:eastAsia="SimSun" w:hAnsi="Arial"/>
      <w:lang w:val="en-US" w:eastAsia="en-GB"/>
    </w:rPr>
  </w:style>
  <w:style w:type="numbering" w:customStyle="1" w:styleId="19">
    <w:name w:val="无列表1"/>
    <w:next w:val="a2"/>
    <w:semiHidden/>
    <w:rsid w:val="001E73B6"/>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8"/>
    <w:semiHidden/>
    <w:rsid w:val="001E73B6"/>
    <w:rPr>
      <w:sz w:val="16"/>
      <w:lang w:val="en-GB"/>
    </w:rPr>
  </w:style>
  <w:style w:type="paragraph" w:customStyle="1" w:styleId="AutoCorrect">
    <w:name w:val="AutoCorrect"/>
    <w:rsid w:val="001E73B6"/>
    <w:rPr>
      <w:sz w:val="24"/>
      <w:szCs w:val="24"/>
      <w:lang w:eastAsia="ko-KR"/>
    </w:rPr>
  </w:style>
  <w:style w:type="paragraph" w:customStyle="1" w:styleId="-PAGE-">
    <w:name w:val="- PAGE -"/>
    <w:rsid w:val="001E73B6"/>
    <w:rPr>
      <w:sz w:val="24"/>
      <w:szCs w:val="24"/>
      <w:lang w:eastAsia="ko-KR"/>
    </w:rPr>
  </w:style>
  <w:style w:type="paragraph" w:customStyle="1" w:styleId="PageXofY">
    <w:name w:val="Page X of Y"/>
    <w:rsid w:val="001E73B6"/>
    <w:rPr>
      <w:sz w:val="24"/>
      <w:szCs w:val="24"/>
      <w:lang w:eastAsia="ko-KR"/>
    </w:rPr>
  </w:style>
  <w:style w:type="paragraph" w:customStyle="1" w:styleId="Createdby">
    <w:name w:val="Created by"/>
    <w:rsid w:val="001E73B6"/>
    <w:rPr>
      <w:sz w:val="24"/>
      <w:szCs w:val="24"/>
      <w:lang w:eastAsia="ko-KR"/>
    </w:rPr>
  </w:style>
  <w:style w:type="paragraph" w:customStyle="1" w:styleId="Createdon">
    <w:name w:val="Created on"/>
    <w:rsid w:val="001E73B6"/>
    <w:rPr>
      <w:sz w:val="24"/>
      <w:szCs w:val="24"/>
      <w:lang w:eastAsia="ko-KR"/>
    </w:rPr>
  </w:style>
  <w:style w:type="paragraph" w:customStyle="1" w:styleId="Lastprinted">
    <w:name w:val="Last printed"/>
    <w:rsid w:val="001E73B6"/>
    <w:rPr>
      <w:sz w:val="24"/>
      <w:szCs w:val="24"/>
      <w:lang w:eastAsia="ko-KR"/>
    </w:rPr>
  </w:style>
  <w:style w:type="paragraph" w:customStyle="1" w:styleId="Lastsavedby">
    <w:name w:val="Last saved by"/>
    <w:rsid w:val="001E73B6"/>
    <w:rPr>
      <w:sz w:val="24"/>
      <w:szCs w:val="24"/>
      <w:lang w:eastAsia="ko-KR"/>
    </w:rPr>
  </w:style>
  <w:style w:type="paragraph" w:customStyle="1" w:styleId="Filename">
    <w:name w:val="Filename"/>
    <w:rsid w:val="001E73B6"/>
    <w:rPr>
      <w:sz w:val="24"/>
      <w:szCs w:val="24"/>
      <w:lang w:eastAsia="ko-KR"/>
    </w:rPr>
  </w:style>
  <w:style w:type="paragraph" w:customStyle="1" w:styleId="Filenameandpath">
    <w:name w:val="Filename and path"/>
    <w:rsid w:val="001E73B6"/>
    <w:rPr>
      <w:sz w:val="24"/>
      <w:szCs w:val="24"/>
      <w:lang w:eastAsia="ko-KR"/>
    </w:rPr>
  </w:style>
  <w:style w:type="paragraph" w:customStyle="1" w:styleId="AuthorPageDate">
    <w:name w:val="Author  Page #  Date"/>
    <w:rsid w:val="001E73B6"/>
    <w:rPr>
      <w:sz w:val="24"/>
      <w:szCs w:val="24"/>
      <w:lang w:eastAsia="ko-KR"/>
    </w:rPr>
  </w:style>
  <w:style w:type="paragraph" w:customStyle="1" w:styleId="ConfidentialPageDate">
    <w:name w:val="Confidential  Page #  Date"/>
    <w:rsid w:val="001E73B6"/>
    <w:rPr>
      <w:sz w:val="24"/>
      <w:szCs w:val="24"/>
      <w:lang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B11">
    <w:name w:val="B1+"/>
    <w:basedOn w:val="a"/>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a"/>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afff1">
    <w:name w:val="Emphasis"/>
    <w:qFormat/>
    <w:rsid w:val="001E73B6"/>
    <w:rPr>
      <w:i/>
      <w:iCs/>
    </w:rPr>
  </w:style>
  <w:style w:type="paragraph" w:customStyle="1" w:styleId="ECCParagraph">
    <w:name w:val="ECC Paragraph"/>
    <w:basedOn w:val="a"/>
    <w:uiPriority w:val="99"/>
    <w:rsid w:val="001E73B6"/>
    <w:pPr>
      <w:spacing w:after="240"/>
      <w:jc w:val="both"/>
    </w:pPr>
    <w:rPr>
      <w:rFonts w:ascii="Arial" w:hAnsi="Arial"/>
      <w:szCs w:val="24"/>
    </w:rPr>
  </w:style>
  <w:style w:type="paragraph" w:customStyle="1" w:styleId="ECCTabletitle">
    <w:name w:val="ECC Table title"/>
    <w:basedOn w:val="a"/>
    <w:next w:val="ECCParagraph"/>
    <w:autoRedefine/>
    <w:rsid w:val="001E73B6"/>
    <w:pPr>
      <w:spacing w:before="360" w:after="240"/>
      <w:jc w:val="center"/>
    </w:pPr>
    <w:rPr>
      <w:b/>
      <w:szCs w:val="24"/>
    </w:rPr>
  </w:style>
  <w:style w:type="paragraph" w:customStyle="1" w:styleId="Reporttitledescription">
    <w:name w:val="Report title/description"/>
    <w:basedOn w:val="a"/>
    <w:uiPriority w:val="99"/>
    <w:rsid w:val="001E73B6"/>
    <w:pPr>
      <w:spacing w:before="600" w:after="0" w:line="288" w:lineRule="auto"/>
      <w:ind w:left="3402"/>
    </w:pPr>
    <w:rPr>
      <w:rFonts w:ascii="Arial" w:hAnsi="Arial"/>
      <w:sz w:val="24"/>
      <w:szCs w:val="24"/>
      <w:lang w:val="en-US"/>
    </w:rPr>
  </w:style>
  <w:style w:type="paragraph" w:styleId="afff2">
    <w:name w:val="No Spacing"/>
    <w:uiPriority w:val="1"/>
    <w:qFormat/>
    <w:rsid w:val="001E73B6"/>
    <w:pPr>
      <w:overflowPunct w:val="0"/>
      <w:autoSpaceDE w:val="0"/>
      <w:autoSpaceDN w:val="0"/>
      <w:adjustRightInd w:val="0"/>
    </w:pPr>
    <w:rPr>
      <w:lang w:eastAsia="ja-JP"/>
    </w:rPr>
  </w:style>
  <w:style w:type="character" w:styleId="afff3">
    <w:name w:val="Subtle Reference"/>
    <w:uiPriority w:val="31"/>
    <w:qFormat/>
    <w:rsid w:val="00AB28CE"/>
    <w:rPr>
      <w:smallCaps/>
      <w:color w:val="C0504D"/>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CC1BBE-8FF2-41D8-B9BB-EE9149557E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3</Pages>
  <Words>733</Words>
  <Characters>4184</Characters>
  <Application>Microsoft Office Word</Application>
  <DocSecurity>0</DocSecurity>
  <Lines>34</Lines>
  <Paragraphs>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4908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5653225</cp:lastModifiedBy>
  <cp:revision>6</cp:revision>
  <cp:lastPrinted>2013-07-05T14:11:00Z</cp:lastPrinted>
  <dcterms:created xsi:type="dcterms:W3CDTF">2014-03-24T11:34:00Z</dcterms:created>
  <dcterms:modified xsi:type="dcterms:W3CDTF">2014-04-04T02:38:00Z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-2074053662</vt:i4>
  </property>
  <property fmtid="{D5CDD505-2E9C-101B-9397-08002B2CF9AE}" pid="3" name="_NewReviewCycle">
    <vt:lpwstr/>
  </property>
  <property fmtid="{D5CDD505-2E9C-101B-9397-08002B2CF9AE}" pid="4" name="_EmailSubject">
    <vt:lpwstr>Draft contribution for TDD-FDD CA B1+B42</vt:lpwstr>
  </property>
  <property fmtid="{D5CDD505-2E9C-101B-9397-08002B2CF9AE}" pid="5" name="_AuthorEmail">
    <vt:lpwstr>man-hung.ng@alcatel-lucent.com</vt:lpwstr>
  </property>
  <property fmtid="{D5CDD505-2E9C-101B-9397-08002B2CF9AE}" pid="6" name="_AuthorEmailDisplayName">
    <vt:lpwstr>NG, Man Hung (Man Hung)</vt:lpwstr>
  </property>
  <property fmtid="{D5CDD505-2E9C-101B-9397-08002B2CF9AE}" pid="7" name="_ReviewingToolsShownOnce">
    <vt:lpwstr/>
  </property>
</Properties>
</file>